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807C4" w14:textId="3A2B941C" w:rsidR="009A7F5A" w:rsidRDefault="009A7F5A" w:rsidP="009A7F5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A51D4A">
        <w:rPr>
          <w:b/>
          <w:noProof/>
          <w:sz w:val="24"/>
        </w:rPr>
        <w:t>4</w:t>
      </w:r>
      <w:r w:rsidR="005F6704">
        <w:rPr>
          <w:b/>
          <w:noProof/>
          <w:sz w:val="24"/>
        </w:rPr>
        <w:t>33</w:t>
      </w:r>
    </w:p>
    <w:p w14:paraId="2A86800F" w14:textId="24D5CEAF" w:rsidR="002D0268" w:rsidRDefault="009A7F5A" w:rsidP="00BA35E2">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BA35E2">
        <w:rPr>
          <w:b/>
          <w:noProof/>
          <w:sz w:val="24"/>
        </w:rPr>
        <w:tab/>
      </w:r>
      <w:r w:rsidR="00BA35E2" w:rsidRPr="00BA35E2">
        <w:rPr>
          <w:b/>
          <w:noProof/>
          <w:color w:val="808080" w:themeColor="background1" w:themeShade="80"/>
          <w:sz w:val="24"/>
        </w:rPr>
        <w:t xml:space="preserve">was </w:t>
      </w:r>
      <w:r w:rsidR="005F6704" w:rsidRPr="005F6704">
        <w:rPr>
          <w:b/>
          <w:noProof/>
          <w:color w:val="808080" w:themeColor="background1" w:themeShade="80"/>
          <w:sz w:val="24"/>
        </w:rPr>
        <w:t>C4-223414</w:t>
      </w:r>
      <w:r w:rsidR="005F6704">
        <w:rPr>
          <w:b/>
          <w:noProof/>
          <w:color w:val="808080" w:themeColor="background1" w:themeShade="80"/>
          <w:sz w:val="24"/>
        </w:rPr>
        <w:t xml:space="preserve">, </w:t>
      </w:r>
      <w:r w:rsidR="00BA35E2" w:rsidRPr="00BA35E2">
        <w:rPr>
          <w:b/>
          <w:noProof/>
          <w:color w:val="808080" w:themeColor="background1" w:themeShade="80"/>
          <w:sz w:val="24"/>
        </w:rPr>
        <w:t>C4-223151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EB7EB" w:rsidR="001E41F3" w:rsidRPr="00410371" w:rsidRDefault="00B423AC" w:rsidP="00B423AC">
            <w:pPr>
              <w:pStyle w:val="CRCoverPage"/>
              <w:spacing w:after="0"/>
              <w:jc w:val="right"/>
              <w:rPr>
                <w:b/>
                <w:noProof/>
                <w:sz w:val="28"/>
              </w:rPr>
            </w:pPr>
            <w:r w:rsidRPr="00B423AC">
              <w:rPr>
                <w:b/>
                <w:noProof/>
                <w:sz w:val="28"/>
              </w:rPr>
              <w:t>29.5</w:t>
            </w:r>
            <w:r w:rsidR="009A793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67AC9" w:rsidR="001E41F3" w:rsidRPr="00410371" w:rsidRDefault="004F57A9" w:rsidP="00547111">
            <w:pPr>
              <w:pStyle w:val="CRCoverPage"/>
              <w:spacing w:after="0"/>
              <w:rPr>
                <w:noProof/>
              </w:rPr>
            </w:pPr>
            <w:r>
              <w:rPr>
                <w:b/>
                <w:noProof/>
                <w:sz w:val="28"/>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86FCD" w:rsidR="001E41F3" w:rsidRPr="00B423AC" w:rsidRDefault="00145E56"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48904" w:rsidR="001E41F3" w:rsidRPr="00B423AC" w:rsidRDefault="00B423AC">
            <w:pPr>
              <w:pStyle w:val="CRCoverPage"/>
              <w:spacing w:after="0"/>
              <w:jc w:val="center"/>
              <w:rPr>
                <w:b/>
                <w:bCs/>
                <w:noProof/>
                <w:sz w:val="28"/>
              </w:rPr>
            </w:pPr>
            <w:r w:rsidRPr="00B423AC">
              <w:rPr>
                <w:b/>
                <w:bCs/>
                <w:sz w:val="28"/>
                <w:szCs w:val="28"/>
              </w:rPr>
              <w:t>1</w:t>
            </w:r>
            <w:r w:rsidR="00082565">
              <w:rPr>
                <w:b/>
                <w:bCs/>
                <w:sz w:val="28"/>
                <w:szCs w:val="28"/>
              </w:rPr>
              <w:t>6</w:t>
            </w:r>
            <w:r w:rsidRPr="00B423AC">
              <w:rPr>
                <w:b/>
                <w:bCs/>
                <w:sz w:val="28"/>
                <w:szCs w:val="28"/>
              </w:rPr>
              <w:t>.</w:t>
            </w:r>
            <w:r w:rsidR="00082565">
              <w:rPr>
                <w:b/>
                <w:bCs/>
                <w:sz w:val="28"/>
                <w:szCs w:val="28"/>
              </w:rPr>
              <w:t>1</w:t>
            </w:r>
            <w:r w:rsidR="004A385D">
              <w:rPr>
                <w:b/>
                <w:bCs/>
                <w:sz w:val="28"/>
                <w:szCs w:val="28"/>
              </w:rPr>
              <w:t>1</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A3626" w:rsidR="001E41F3" w:rsidRDefault="001877D4">
            <w:pPr>
              <w:pStyle w:val="CRCoverPage"/>
              <w:spacing w:after="0"/>
              <w:ind w:left="100"/>
              <w:rPr>
                <w:noProof/>
              </w:rPr>
            </w:pPr>
            <w:r>
              <w:t>Essential Correction on PCF Bindings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C6597" w:rsidR="001E41F3" w:rsidRDefault="008E6DCC">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C6881" w:rsidR="001E41F3" w:rsidRDefault="00F5146D">
            <w:pPr>
              <w:pStyle w:val="CRCoverPage"/>
              <w:spacing w:after="0"/>
              <w:ind w:left="100"/>
              <w:rPr>
                <w:noProof/>
              </w:rPr>
            </w:pPr>
            <w:r>
              <w:t>2022-</w:t>
            </w:r>
            <w:r w:rsidR="005E140C">
              <w:t>0</w:t>
            </w:r>
            <w:r w:rsidR="009E5B34">
              <w:t>5</w:t>
            </w:r>
            <w:r>
              <w:t>-</w:t>
            </w:r>
            <w:r w:rsidR="009E5B34">
              <w:t>1</w:t>
            </w:r>
            <w:r w:rsidR="00145E5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B8C44" w:rsidR="001E41F3" w:rsidRPr="00F5146D" w:rsidRDefault="00361A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32791" w:rsidR="001E41F3" w:rsidRDefault="00F5146D">
            <w:pPr>
              <w:pStyle w:val="CRCoverPage"/>
              <w:spacing w:after="0"/>
              <w:ind w:left="100"/>
              <w:rPr>
                <w:noProof/>
              </w:rPr>
            </w:pPr>
            <w:r>
              <w:t>Rel-1</w:t>
            </w:r>
            <w:r w:rsidR="007F16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1E014" w14:textId="77777777" w:rsidR="009B6695" w:rsidRDefault="009B6695" w:rsidP="009B6695">
            <w:pPr>
              <w:pStyle w:val="CRCoverPage"/>
              <w:spacing w:after="0"/>
              <w:ind w:left="100"/>
              <w:rPr>
                <w:noProof/>
              </w:rPr>
            </w:pPr>
            <w:r>
              <w:rPr>
                <w:noProof/>
              </w:rPr>
              <w:t>In UE Context, if binding indications are supported by PCFs for AM Policy and/or UE policy association resources, the AMF store the binding information in the UE context and pass between AMFs when AMF change.</w:t>
            </w:r>
          </w:p>
          <w:p w14:paraId="5B3E4AF0" w14:textId="77777777" w:rsidR="009B6695" w:rsidRDefault="009B6695" w:rsidP="009B6695">
            <w:pPr>
              <w:pStyle w:val="CRCoverPage"/>
              <w:spacing w:after="0"/>
              <w:ind w:left="100"/>
              <w:rPr>
                <w:noProof/>
              </w:rPr>
            </w:pPr>
          </w:p>
          <w:p w14:paraId="7FCDB3B3" w14:textId="77777777" w:rsidR="009B6695" w:rsidRDefault="009B6695" w:rsidP="009B6695">
            <w:pPr>
              <w:pStyle w:val="CRCoverPage"/>
              <w:spacing w:after="0"/>
              <w:ind w:left="100"/>
              <w:rPr>
                <w:noProof/>
              </w:rPr>
            </w:pPr>
            <w:r>
              <w:rPr>
                <w:noProof/>
              </w:rPr>
              <w:t>The binding information can be different for AM Policy and UE Policy association resources:</w:t>
            </w:r>
          </w:p>
          <w:p w14:paraId="1173C40E" w14:textId="77777777" w:rsidR="009B6695" w:rsidRDefault="009B6695" w:rsidP="009B6695">
            <w:pPr>
              <w:pStyle w:val="CRCoverPage"/>
              <w:spacing w:after="0"/>
              <w:ind w:left="100"/>
              <w:rPr>
                <w:noProof/>
              </w:rPr>
            </w:pPr>
          </w:p>
          <w:p w14:paraId="21350177" w14:textId="6A0B079A" w:rsidR="009B6695" w:rsidRDefault="009B6695" w:rsidP="00C974A8">
            <w:pPr>
              <w:pStyle w:val="CRCoverPage"/>
              <w:numPr>
                <w:ilvl w:val="0"/>
                <w:numId w:val="30"/>
              </w:numPr>
              <w:spacing w:after="0"/>
              <w:rPr>
                <w:noProof/>
              </w:rPr>
            </w:pPr>
            <w:r>
              <w:rPr>
                <w:noProof/>
              </w:rPr>
              <w:t>for roaming UE, the PCF for UE policy in HPLMN is different from the PCF for AM Policy in VPLMN, whether the binding is supported by these two PCFs and the binding information provided by the PCFs can be totally different</w:t>
            </w:r>
          </w:p>
          <w:p w14:paraId="0985E470" w14:textId="77777777" w:rsidR="009B6695" w:rsidRDefault="009B6695" w:rsidP="009B6695">
            <w:pPr>
              <w:pStyle w:val="CRCoverPage"/>
              <w:spacing w:after="0"/>
              <w:ind w:left="100"/>
              <w:rPr>
                <w:noProof/>
              </w:rPr>
            </w:pPr>
          </w:p>
          <w:p w14:paraId="7099449F" w14:textId="11C7824A" w:rsidR="009B6695" w:rsidRDefault="009B6695" w:rsidP="00C974A8">
            <w:pPr>
              <w:pStyle w:val="CRCoverPage"/>
              <w:numPr>
                <w:ilvl w:val="0"/>
                <w:numId w:val="30"/>
              </w:numPr>
              <w:spacing w:after="0"/>
              <w:rPr>
                <w:noProof/>
              </w:rPr>
            </w:pPr>
            <w:r>
              <w:rPr>
                <w:noProof/>
              </w:rPr>
              <w:t>even if the same PCF is used for AM Policy and UE Policy, the service instance and service set configuration could be different.</w:t>
            </w:r>
          </w:p>
          <w:p w14:paraId="42EA80D9" w14:textId="77777777" w:rsidR="009B6695" w:rsidRDefault="009B6695" w:rsidP="009B6695">
            <w:pPr>
              <w:pStyle w:val="CRCoverPage"/>
              <w:spacing w:after="0"/>
              <w:ind w:left="100"/>
              <w:rPr>
                <w:noProof/>
              </w:rPr>
            </w:pPr>
          </w:p>
          <w:p w14:paraId="395DCCB0" w14:textId="77777777" w:rsidR="009B6695" w:rsidRDefault="009B6695" w:rsidP="009B6695">
            <w:pPr>
              <w:pStyle w:val="CRCoverPage"/>
              <w:spacing w:after="0"/>
              <w:ind w:left="100"/>
              <w:rPr>
                <w:noProof/>
              </w:rPr>
            </w:pPr>
            <w:r>
              <w:rPr>
                <w:noProof/>
              </w:rPr>
              <w:t>Currently only one binding (one binding level IE in Rel-16 and One pcfBindingInfo IE in Rel-17) is stored for PCFs AM Policy and UE Policy in the UE context. There are problems to fulfill the above scenarios:</w:t>
            </w:r>
          </w:p>
          <w:p w14:paraId="5E825D31" w14:textId="77777777" w:rsidR="009B6695" w:rsidRDefault="009B6695" w:rsidP="009B6695">
            <w:pPr>
              <w:pStyle w:val="CRCoverPage"/>
              <w:spacing w:after="0"/>
              <w:ind w:left="100"/>
              <w:rPr>
                <w:noProof/>
              </w:rPr>
            </w:pPr>
          </w:p>
          <w:p w14:paraId="4A3E1829" w14:textId="77777777" w:rsidR="009B6695" w:rsidRDefault="009B6695" w:rsidP="009B6695">
            <w:pPr>
              <w:pStyle w:val="CRCoverPage"/>
              <w:spacing w:after="0"/>
              <w:ind w:left="100"/>
              <w:rPr>
                <w:noProof/>
              </w:rPr>
            </w:pPr>
            <w:r>
              <w:rPr>
                <w:noProof/>
              </w:rPr>
              <w:t>1. When both AM Policy and UE Policy association resources support binding and the two bindings are different (e.g. one with service set and one without, or one with NF set and one without NF set for roaming user), there is no way to pass both bindings to the new AMF.</w:t>
            </w:r>
          </w:p>
          <w:p w14:paraId="4B31C44C" w14:textId="77777777" w:rsidR="009B6695" w:rsidRDefault="009B6695" w:rsidP="009B6695">
            <w:pPr>
              <w:pStyle w:val="CRCoverPage"/>
              <w:spacing w:after="0"/>
              <w:ind w:left="100"/>
              <w:rPr>
                <w:noProof/>
              </w:rPr>
            </w:pPr>
          </w:p>
          <w:p w14:paraId="4F44648F" w14:textId="77777777" w:rsidR="009B6695" w:rsidRDefault="009B6695" w:rsidP="009B6695">
            <w:pPr>
              <w:pStyle w:val="CRCoverPage"/>
              <w:spacing w:after="0"/>
              <w:ind w:left="100"/>
              <w:rPr>
                <w:noProof/>
              </w:rPr>
            </w:pPr>
            <w:r>
              <w:rPr>
                <w:noProof/>
              </w:rPr>
              <w:t>2. If only one Policy Association resource support binding, it is not clear which resource the binding is applicable.</w:t>
            </w:r>
          </w:p>
          <w:p w14:paraId="0DD2B0B2" w14:textId="77777777" w:rsidR="009B6695" w:rsidRDefault="009B6695" w:rsidP="009B6695">
            <w:pPr>
              <w:pStyle w:val="CRCoverPage"/>
              <w:spacing w:after="0"/>
              <w:ind w:left="100"/>
              <w:rPr>
                <w:noProof/>
              </w:rPr>
            </w:pPr>
          </w:p>
          <w:p w14:paraId="712837FC" w14:textId="77777777" w:rsidR="0033114C" w:rsidRDefault="0033114C" w:rsidP="0033114C">
            <w:pPr>
              <w:pStyle w:val="CRCoverPage"/>
              <w:spacing w:after="0"/>
              <w:ind w:left="100"/>
              <w:rPr>
                <w:noProof/>
              </w:rPr>
            </w:pPr>
            <w:r>
              <w:rPr>
                <w:noProof/>
              </w:rPr>
              <w:t>The CR propose to define new IE(s) to allow explicit indication for the PCF AM Policy Association and UE Policy Association resource.</w:t>
            </w:r>
          </w:p>
          <w:p w14:paraId="2EF8C365" w14:textId="77777777" w:rsidR="0033114C" w:rsidRDefault="0033114C" w:rsidP="0033114C">
            <w:pPr>
              <w:pStyle w:val="CRCoverPage"/>
              <w:spacing w:after="0"/>
              <w:ind w:left="100"/>
              <w:rPr>
                <w:noProof/>
              </w:rPr>
            </w:pPr>
          </w:p>
          <w:p w14:paraId="186CD57B" w14:textId="77777777" w:rsidR="0033114C" w:rsidRDefault="0033114C" w:rsidP="0033114C">
            <w:pPr>
              <w:pStyle w:val="CRCoverPage"/>
              <w:spacing w:after="0"/>
              <w:ind w:left="100"/>
              <w:rPr>
                <w:noProof/>
              </w:rPr>
            </w:pPr>
            <w:r>
              <w:rPr>
                <w:noProof/>
              </w:rPr>
              <w:t>This CR also propose to deprecate the legacy pcfBindingLevel IE, which is replaced by the pcfBindingInfo IE(s).</w:t>
            </w:r>
          </w:p>
          <w:p w14:paraId="708AA7DE" w14:textId="24166D12" w:rsidR="006C0DB4" w:rsidRPr="008355C4" w:rsidRDefault="006C0DB4" w:rsidP="0093663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FB4F9B" w14:textId="5D23AAAB" w:rsidR="00BF1BBA" w:rsidRDefault="00BF1BBA" w:rsidP="00BF1BBA">
            <w:pPr>
              <w:pStyle w:val="CRCoverPage"/>
              <w:spacing w:after="0"/>
              <w:ind w:left="100"/>
              <w:rPr>
                <w:noProof/>
              </w:rPr>
            </w:pPr>
            <w:r>
              <w:rPr>
                <w:noProof/>
              </w:rPr>
              <w:t>1/ Define new IE</w:t>
            </w:r>
            <w:r w:rsidR="009D58BC">
              <w:rPr>
                <w:noProof/>
              </w:rPr>
              <w:t>s</w:t>
            </w:r>
            <w:r>
              <w:rPr>
                <w:noProof/>
              </w:rPr>
              <w:t xml:space="preserve"> to carry the PCF </w:t>
            </w:r>
            <w:r w:rsidR="009D58BC">
              <w:rPr>
                <w:noProof/>
              </w:rPr>
              <w:t xml:space="preserve">AM and </w:t>
            </w:r>
            <w:r>
              <w:rPr>
                <w:noProof/>
              </w:rPr>
              <w:t>UE Policy Association Resource Binding</w:t>
            </w:r>
            <w:r w:rsidR="001D68AE">
              <w:rPr>
                <w:noProof/>
              </w:rPr>
              <w:t xml:space="preserve"> indications</w:t>
            </w:r>
          </w:p>
          <w:p w14:paraId="2A29A50F" w14:textId="77777777" w:rsidR="00BF1BBA" w:rsidRDefault="00BF1BBA" w:rsidP="00BF1BBA">
            <w:pPr>
              <w:pStyle w:val="CRCoverPage"/>
              <w:spacing w:after="0"/>
              <w:ind w:left="100"/>
              <w:rPr>
                <w:noProof/>
              </w:rPr>
            </w:pPr>
          </w:p>
          <w:p w14:paraId="1AADE953" w14:textId="77777777" w:rsidR="00BF1BBA" w:rsidRDefault="00BF1BBA" w:rsidP="00BF1BBA">
            <w:pPr>
              <w:pStyle w:val="CRCoverPage"/>
              <w:spacing w:after="0"/>
              <w:ind w:left="100"/>
              <w:rPr>
                <w:noProof/>
              </w:rPr>
            </w:pPr>
            <w:r>
              <w:rPr>
                <w:noProof/>
              </w:rPr>
              <w:t>2/ Clarify the legacy IEs applicable to AM Policy Association only</w:t>
            </w:r>
          </w:p>
          <w:p w14:paraId="1CDCC376" w14:textId="0071FDF6" w:rsidR="00BF1BBA" w:rsidRDefault="00BF1BBA" w:rsidP="00BF1BBA">
            <w:pPr>
              <w:pStyle w:val="CRCoverPage"/>
              <w:spacing w:after="0"/>
              <w:ind w:left="100"/>
              <w:rPr>
                <w:noProof/>
              </w:rPr>
            </w:pPr>
          </w:p>
          <w:p w14:paraId="30287D84" w14:textId="480F3F13" w:rsidR="005E206C" w:rsidRDefault="005E206C" w:rsidP="00BF1BBA">
            <w:pPr>
              <w:pStyle w:val="CRCoverPage"/>
              <w:spacing w:after="0"/>
              <w:ind w:left="100"/>
              <w:rPr>
                <w:noProof/>
              </w:rPr>
            </w:pPr>
            <w:r>
              <w:rPr>
                <w:noProof/>
              </w:rPr>
              <w:t>3/ Deprecate the pcfBindingLevel IE</w:t>
            </w:r>
          </w:p>
          <w:p w14:paraId="063A2A36" w14:textId="77777777" w:rsidR="005E206C" w:rsidRDefault="005E206C" w:rsidP="00BF1BBA">
            <w:pPr>
              <w:pStyle w:val="CRCoverPage"/>
              <w:spacing w:after="0"/>
              <w:ind w:left="100"/>
              <w:rPr>
                <w:noProof/>
              </w:rPr>
            </w:pPr>
          </w:p>
          <w:p w14:paraId="5C434315" w14:textId="51D3CABE" w:rsidR="00BF1BBA" w:rsidRDefault="00586CE4" w:rsidP="00BF1BBA">
            <w:pPr>
              <w:pStyle w:val="CRCoverPage"/>
              <w:spacing w:after="0"/>
              <w:ind w:left="100"/>
              <w:rPr>
                <w:noProof/>
              </w:rPr>
            </w:pPr>
            <w:r>
              <w:rPr>
                <w:noProof/>
              </w:rPr>
              <w:t>4</w:t>
            </w:r>
            <w:r w:rsidR="00BF1BBA">
              <w:rPr>
                <w:noProof/>
              </w:rPr>
              <w:t>/ Update OpenAPI accordingly.</w:t>
            </w:r>
          </w:p>
          <w:p w14:paraId="31C656EC" w14:textId="25754596" w:rsidR="00F12AAA" w:rsidRDefault="00F12AAA" w:rsidP="00AF70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784B4F" w14:textId="7D99B43F" w:rsidR="001E41F3" w:rsidRDefault="00F12AAA">
            <w:pPr>
              <w:pStyle w:val="CRCoverPage"/>
              <w:spacing w:after="0"/>
              <w:ind w:left="100"/>
              <w:rPr>
                <w:noProof/>
              </w:rPr>
            </w:pPr>
            <w:r>
              <w:rPr>
                <w:noProof/>
              </w:rPr>
              <w:t>Wrong binding information is applied on AM Policy and/or UE Policy association, lead to incorrect message routing and PCF re-selection.</w:t>
            </w:r>
          </w:p>
          <w:p w14:paraId="5C4BEB44" w14:textId="00545CC9" w:rsidR="00F12AAA" w:rsidRDefault="00F12AA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6BA9A" w:rsidR="001E41F3" w:rsidRDefault="004C59C4">
            <w:pPr>
              <w:pStyle w:val="CRCoverPage"/>
              <w:spacing w:after="0"/>
              <w:ind w:left="100"/>
              <w:rPr>
                <w:noProof/>
              </w:rPr>
            </w:pPr>
            <w:r w:rsidRPr="003B2883">
              <w:t>6.1.6.2.25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7A95A7"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w:t>
            </w:r>
            <w:r w:rsidR="00E57655">
              <w:rPr>
                <w:noProof/>
              </w:rPr>
              <w:t>Namf_Communication</w:t>
            </w:r>
            <w:r w:rsidR="00272B4F">
              <w:rPr>
                <w:noProof/>
              </w:rPr>
              <w:t xml:space="preserve">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CF3FF" w14:textId="77777777" w:rsidR="008863B9" w:rsidRPr="00107FBB" w:rsidRDefault="00107FBB">
            <w:pPr>
              <w:pStyle w:val="CRCoverPage"/>
              <w:spacing w:after="0"/>
              <w:ind w:left="100"/>
              <w:rPr>
                <w:noProof/>
                <w:u w:val="single"/>
              </w:rPr>
            </w:pPr>
            <w:r w:rsidRPr="00107FBB">
              <w:rPr>
                <w:noProof/>
                <w:u w:val="single"/>
              </w:rPr>
              <w:t>Rev1:</w:t>
            </w:r>
          </w:p>
          <w:p w14:paraId="33927141" w14:textId="77777777" w:rsidR="00107FBB" w:rsidRDefault="00107FBB">
            <w:pPr>
              <w:pStyle w:val="CRCoverPage"/>
              <w:spacing w:after="0"/>
              <w:ind w:left="100"/>
              <w:rPr>
                <w:noProof/>
              </w:rPr>
            </w:pPr>
          </w:p>
          <w:p w14:paraId="38007A2F" w14:textId="58CC59BB" w:rsidR="00107FBB" w:rsidRDefault="00107FBB">
            <w:pPr>
              <w:pStyle w:val="CRCoverPage"/>
              <w:spacing w:after="0"/>
              <w:ind w:left="100"/>
              <w:rPr>
                <w:noProof/>
              </w:rPr>
            </w:pPr>
            <w:r>
              <w:rPr>
                <w:noProof/>
              </w:rPr>
              <w:t>- Rename new IE to pcfUepBindingInfo</w:t>
            </w:r>
          </w:p>
          <w:p w14:paraId="6992B8E7" w14:textId="77777777" w:rsidR="007A51A9" w:rsidRDefault="007A51A9">
            <w:pPr>
              <w:pStyle w:val="CRCoverPage"/>
              <w:spacing w:after="0"/>
              <w:ind w:left="100"/>
              <w:rPr>
                <w:noProof/>
              </w:rPr>
            </w:pPr>
            <w:r>
              <w:rPr>
                <w:noProof/>
              </w:rPr>
              <w:t>- Replicate Rel-17 pcfBindingInfo IE to carry the AM Policy Assocation Binding.</w:t>
            </w:r>
          </w:p>
          <w:p w14:paraId="51B2678B" w14:textId="77777777" w:rsidR="007A51A9" w:rsidRDefault="007A51A9">
            <w:pPr>
              <w:pStyle w:val="CRCoverPage"/>
              <w:spacing w:after="0"/>
              <w:ind w:left="100"/>
              <w:rPr>
                <w:noProof/>
              </w:rPr>
            </w:pPr>
            <w:r>
              <w:rPr>
                <w:noProof/>
              </w:rPr>
              <w:t>- Depreciated pcfBindingLevel IE.</w:t>
            </w:r>
          </w:p>
          <w:p w14:paraId="2DD700EB" w14:textId="77777777" w:rsidR="00382B5C" w:rsidRDefault="00382B5C">
            <w:pPr>
              <w:pStyle w:val="CRCoverPage"/>
              <w:spacing w:after="0"/>
              <w:ind w:left="100"/>
              <w:rPr>
                <w:noProof/>
              </w:rPr>
            </w:pPr>
          </w:p>
          <w:p w14:paraId="17A7D266" w14:textId="77777777" w:rsidR="00382B5C" w:rsidRPr="00382B5C" w:rsidRDefault="00382B5C">
            <w:pPr>
              <w:pStyle w:val="CRCoverPage"/>
              <w:spacing w:after="0"/>
              <w:ind w:left="100"/>
              <w:rPr>
                <w:noProof/>
                <w:u w:val="single"/>
              </w:rPr>
            </w:pPr>
            <w:r w:rsidRPr="00382B5C">
              <w:rPr>
                <w:noProof/>
                <w:u w:val="single"/>
              </w:rPr>
              <w:t>Rev2:</w:t>
            </w:r>
          </w:p>
          <w:p w14:paraId="43CF1214" w14:textId="77777777" w:rsidR="00382B5C" w:rsidRDefault="00382B5C">
            <w:pPr>
              <w:pStyle w:val="CRCoverPage"/>
              <w:spacing w:after="0"/>
              <w:ind w:left="100"/>
              <w:rPr>
                <w:noProof/>
              </w:rPr>
            </w:pPr>
          </w:p>
          <w:p w14:paraId="5B935E4C" w14:textId="77777777" w:rsidR="00382B5C" w:rsidRDefault="00382B5C">
            <w:pPr>
              <w:pStyle w:val="CRCoverPage"/>
              <w:spacing w:after="0"/>
              <w:ind w:left="100"/>
              <w:rPr>
                <w:noProof/>
              </w:rPr>
            </w:pPr>
            <w:r>
              <w:rPr>
                <w:noProof/>
              </w:rPr>
              <w:t>- Rename pcfBindingInfo to pcfAmpBindingInfo</w:t>
            </w:r>
          </w:p>
          <w:p w14:paraId="6ACA4173" w14:textId="62243762" w:rsidR="00382B5C" w:rsidRDefault="00382B5C">
            <w:pPr>
              <w:pStyle w:val="CRCoverPage"/>
              <w:spacing w:after="0"/>
              <w:ind w:left="100"/>
              <w:rPr>
                <w:noProof/>
              </w:rPr>
            </w:pPr>
            <w:r>
              <w:rPr>
                <w:noProof/>
              </w:rPr>
              <w:t>- Change should to shall in new table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9AE9D5" w14:textId="77777777" w:rsidR="009C6E32" w:rsidRPr="003B2883" w:rsidRDefault="009C6E32" w:rsidP="009C6E32">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6362"/>
      <w:bookmarkStart w:id="7" w:name="_Toc81227708"/>
      <w:bookmarkStart w:id="8" w:name="_Toc98498113"/>
      <w:bookmarkStart w:id="9" w:name="_Hlk101544781"/>
      <w:r w:rsidRPr="003B2883">
        <w:lastRenderedPageBreak/>
        <w:t>6.1.6.2.25</w:t>
      </w:r>
      <w:r w:rsidRPr="003B2883">
        <w:tab/>
        <w:t xml:space="preserve">Type: </w:t>
      </w:r>
      <w:r w:rsidRPr="003B2883">
        <w:rPr>
          <w:lang w:eastAsia="zh-CN"/>
        </w:rPr>
        <w:t>UeContext</w:t>
      </w:r>
      <w:bookmarkEnd w:id="1"/>
      <w:bookmarkEnd w:id="2"/>
      <w:bookmarkEnd w:id="3"/>
      <w:bookmarkEnd w:id="4"/>
      <w:bookmarkEnd w:id="5"/>
      <w:bookmarkEnd w:id="6"/>
      <w:bookmarkEnd w:id="7"/>
      <w:bookmarkEnd w:id="8"/>
    </w:p>
    <w:p w14:paraId="1A09851F" w14:textId="77777777" w:rsidR="009C6E32" w:rsidRPr="003B2883" w:rsidRDefault="009C6E32" w:rsidP="009C6E3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9C6E32" w:rsidRPr="003B2883" w14:paraId="18057F2E"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A44A996" w14:textId="77777777" w:rsidR="009C6E32" w:rsidRPr="003B2883" w:rsidRDefault="009C6E32" w:rsidP="004E25E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72AC997" w14:textId="77777777" w:rsidR="009C6E32" w:rsidRPr="003B2883" w:rsidRDefault="009C6E32" w:rsidP="004E25EB">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7F84877C" w14:textId="77777777" w:rsidR="009C6E32" w:rsidRPr="003B2883" w:rsidRDefault="009C6E32" w:rsidP="004E25E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E93E3" w14:textId="77777777" w:rsidR="009C6E32" w:rsidRPr="003B2883" w:rsidRDefault="009C6E32" w:rsidP="004E25EB">
            <w:pPr>
              <w:pStyle w:val="TAH"/>
            </w:pPr>
            <w:r w:rsidRPr="00C9263C">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38C3E69" w14:textId="77777777" w:rsidR="009C6E32" w:rsidRPr="003B2883" w:rsidRDefault="009C6E32" w:rsidP="004E25EB">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431EE8" w14:textId="77777777" w:rsidR="009C6E32" w:rsidRPr="003B2883" w:rsidRDefault="009C6E32" w:rsidP="004E25EB">
            <w:pPr>
              <w:pStyle w:val="TAH"/>
              <w:rPr>
                <w:rFonts w:cs="Arial"/>
                <w:szCs w:val="18"/>
              </w:rPr>
            </w:pPr>
            <w:r>
              <w:t>Applicability</w:t>
            </w:r>
          </w:p>
        </w:tc>
      </w:tr>
      <w:tr w:rsidR="009C6E32" w:rsidRPr="003B2883" w14:paraId="329F0006"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5ECB379" w14:textId="77777777" w:rsidR="009C6E32" w:rsidRPr="003B2883" w:rsidRDefault="009C6E32" w:rsidP="004E25EB">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04ADDF6F" w14:textId="77777777" w:rsidR="009C6E32" w:rsidRPr="003B2883" w:rsidRDefault="009C6E32" w:rsidP="004E25EB">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1D615AD3"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E61EA7"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32C9E1" w14:textId="77777777" w:rsidR="009C6E32" w:rsidRPr="003B2883" w:rsidRDefault="009C6E32" w:rsidP="004E25E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1C779515" w14:textId="77777777" w:rsidR="009C6E32" w:rsidRPr="003B2883" w:rsidRDefault="009C6E32" w:rsidP="004E25EB">
            <w:pPr>
              <w:pStyle w:val="TAL"/>
              <w:rPr>
                <w:rFonts w:cs="Arial"/>
                <w:szCs w:val="18"/>
                <w:lang w:eastAsia="zh-CN"/>
              </w:rPr>
            </w:pPr>
          </w:p>
        </w:tc>
      </w:tr>
      <w:tr w:rsidR="009C6E32" w:rsidRPr="003B2883" w14:paraId="770C3753"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8D0C544" w14:textId="77777777" w:rsidR="009C6E32" w:rsidRPr="003B2883" w:rsidRDefault="009C6E32" w:rsidP="004E25EB">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C2C8870" w14:textId="77777777" w:rsidR="009C6E32" w:rsidRPr="003B2883" w:rsidRDefault="009C6E32" w:rsidP="004E25EB">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737AF625"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41D1E4"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B1DF9C3" w14:textId="77777777" w:rsidR="009C6E32" w:rsidRPr="003B2883" w:rsidRDefault="009C6E32" w:rsidP="004E25EB">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380370D4" w14:textId="77777777" w:rsidR="009C6E32" w:rsidRPr="003B2883" w:rsidRDefault="009C6E32" w:rsidP="004E25EB">
            <w:pPr>
              <w:pStyle w:val="TAL"/>
            </w:pPr>
          </w:p>
        </w:tc>
      </w:tr>
      <w:tr w:rsidR="009C6E32" w:rsidRPr="003B2883" w14:paraId="47D76A4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AB361D7" w14:textId="77777777" w:rsidR="009C6E32" w:rsidRPr="003B2883" w:rsidRDefault="009C6E32" w:rsidP="004E25EB">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EBD4428" w14:textId="77777777" w:rsidR="009C6E32" w:rsidRPr="003B2883" w:rsidRDefault="009C6E32" w:rsidP="004E25EB">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DEC7E35"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B2A2A0" w14:textId="77777777" w:rsidR="009C6E32" w:rsidRPr="003B2883" w:rsidRDefault="009C6E32" w:rsidP="004E25EB">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0415B935"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506EDB14" w14:textId="77777777" w:rsidR="009C6E32" w:rsidRPr="003B2883" w:rsidRDefault="009C6E32" w:rsidP="004E25EB">
            <w:pPr>
              <w:pStyle w:val="TAL"/>
              <w:rPr>
                <w:rFonts w:cs="Arial"/>
                <w:szCs w:val="18"/>
                <w:lang w:eastAsia="zh-CN"/>
              </w:rPr>
            </w:pPr>
          </w:p>
        </w:tc>
      </w:tr>
      <w:tr w:rsidR="009C6E32" w:rsidRPr="003B2883" w14:paraId="0A955D7D"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E1501BB" w14:textId="77777777" w:rsidR="009C6E32" w:rsidRPr="003B2883" w:rsidRDefault="009C6E32" w:rsidP="004E25EB">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76F037E6" w14:textId="77777777" w:rsidR="009C6E32" w:rsidRPr="003B2883" w:rsidRDefault="009C6E32" w:rsidP="004E25EB">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789D7201"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2B8F84"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2D9E3B"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2E1C3120" w14:textId="77777777" w:rsidR="009C6E32" w:rsidRPr="003B2883" w:rsidRDefault="009C6E32" w:rsidP="004E25EB">
            <w:pPr>
              <w:pStyle w:val="TAL"/>
              <w:rPr>
                <w:rFonts w:cs="Arial"/>
                <w:szCs w:val="18"/>
                <w:lang w:eastAsia="zh-CN"/>
              </w:rPr>
            </w:pPr>
          </w:p>
        </w:tc>
      </w:tr>
      <w:tr w:rsidR="009C6E32" w:rsidRPr="003B2883" w14:paraId="07E027B4"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F30351E" w14:textId="77777777" w:rsidR="009C6E32" w:rsidRPr="003B2883" w:rsidRDefault="009C6E32" w:rsidP="004E25EB">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77275ED" w14:textId="77777777" w:rsidR="009C6E32" w:rsidRPr="003B2883" w:rsidRDefault="009C6E32" w:rsidP="004E25EB">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1D22B727" w14:textId="77777777" w:rsidR="009C6E32" w:rsidRPr="003B2883" w:rsidRDefault="009C6E3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D91388"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CF235F" w14:textId="77777777" w:rsidR="009C6E32" w:rsidRPr="003B2883" w:rsidRDefault="009C6E32" w:rsidP="004E25EB">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4E8CBA9E" w14:textId="77777777" w:rsidR="009C6E32" w:rsidRPr="003B2883" w:rsidRDefault="009C6E32" w:rsidP="004E25EB">
            <w:pPr>
              <w:pStyle w:val="TAL"/>
              <w:rPr>
                <w:rFonts w:cs="Arial"/>
                <w:szCs w:val="18"/>
                <w:lang w:eastAsia="zh-CN"/>
              </w:rPr>
            </w:pPr>
          </w:p>
        </w:tc>
      </w:tr>
      <w:tr w:rsidR="009C6E32" w:rsidRPr="003B2883" w14:paraId="216D70B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D5FD1DF" w14:textId="77777777" w:rsidR="009C6E32" w:rsidRPr="003B2883" w:rsidRDefault="009C6E32" w:rsidP="004E25EB">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0033BAB" w14:textId="77777777" w:rsidR="009C6E32" w:rsidRPr="003B2883" w:rsidRDefault="009C6E32" w:rsidP="004E25EB">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714D8ED" w14:textId="77777777" w:rsidR="009C6E32" w:rsidRPr="003B2883" w:rsidRDefault="009C6E3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D2D2B7"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3EA8F6B" w14:textId="77777777" w:rsidR="009C6E32" w:rsidRPr="003B2883" w:rsidRDefault="009C6E32" w:rsidP="004E25EB">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088CED04" w14:textId="77777777" w:rsidR="009C6E32" w:rsidRPr="003B2883" w:rsidRDefault="009C6E32" w:rsidP="004E25EB">
            <w:pPr>
              <w:pStyle w:val="TAL"/>
              <w:rPr>
                <w:rFonts w:cs="Arial"/>
                <w:szCs w:val="18"/>
                <w:lang w:eastAsia="zh-CN"/>
              </w:rPr>
            </w:pPr>
          </w:p>
        </w:tc>
      </w:tr>
      <w:tr w:rsidR="009C6E32" w:rsidRPr="003B2883" w14:paraId="2ED0183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E8A1A82" w14:textId="77777777" w:rsidR="009C6E32" w:rsidRPr="003B2883" w:rsidRDefault="009C6E32" w:rsidP="004E25EB">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327DB00" w14:textId="77777777" w:rsidR="009C6E32" w:rsidRPr="003B2883" w:rsidRDefault="009C6E32" w:rsidP="004E25EB">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7B094685" w14:textId="77777777" w:rsidR="009C6E32" w:rsidRPr="003B2883"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E34D03" w14:textId="77777777" w:rsidR="009C6E32" w:rsidRPr="003B2883" w:rsidRDefault="009C6E32" w:rsidP="004E25E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40E26C3" w14:textId="77777777" w:rsidR="009C6E32" w:rsidRPr="003B2883" w:rsidRDefault="009C6E32" w:rsidP="004E25EB">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2DF1C2EF" w14:textId="77777777" w:rsidR="009C6E32" w:rsidRPr="003B2883" w:rsidRDefault="009C6E32" w:rsidP="004E25EB">
            <w:pPr>
              <w:pStyle w:val="TAL"/>
              <w:rPr>
                <w:rFonts w:cs="Arial"/>
                <w:szCs w:val="18"/>
                <w:lang w:eastAsia="zh-CN"/>
              </w:rPr>
            </w:pPr>
          </w:p>
        </w:tc>
      </w:tr>
      <w:tr w:rsidR="009C6E32" w:rsidRPr="003B2883" w14:paraId="4865AB0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03E34E7" w14:textId="77777777" w:rsidR="009C6E32" w:rsidRPr="003B2883" w:rsidRDefault="009C6E32" w:rsidP="004E25EB">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6D802E7F" w14:textId="77777777" w:rsidR="009C6E32" w:rsidRPr="003B2883" w:rsidRDefault="009C6E32" w:rsidP="004E25EB">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6984C143" w14:textId="77777777" w:rsidR="009C6E32" w:rsidRPr="003B2883" w:rsidRDefault="009C6E3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70A9F"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45F4317" w14:textId="77777777" w:rsidR="009C6E32" w:rsidRPr="003B2883" w:rsidRDefault="009C6E32" w:rsidP="004E25EB">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459D8E37" w14:textId="77777777" w:rsidR="009C6E32" w:rsidRPr="003B2883" w:rsidRDefault="009C6E32" w:rsidP="004E25EB">
            <w:pPr>
              <w:pStyle w:val="TAL"/>
              <w:rPr>
                <w:rFonts w:cs="Arial"/>
                <w:szCs w:val="18"/>
                <w:lang w:eastAsia="zh-CN"/>
              </w:rPr>
            </w:pPr>
          </w:p>
        </w:tc>
      </w:tr>
      <w:tr w:rsidR="009C6E32" w:rsidRPr="003B2883" w14:paraId="5CA7567B"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F5FC7BE" w14:textId="77777777" w:rsidR="009C6E32" w:rsidRPr="003B2883" w:rsidRDefault="009C6E32" w:rsidP="004E25EB">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87EC2CE" w14:textId="77777777" w:rsidR="009C6E32" w:rsidRPr="003B2883" w:rsidRDefault="009C6E32" w:rsidP="004E25EB">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2041933"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7947F" w14:textId="77777777" w:rsidR="009C6E32" w:rsidRPr="003B2883" w:rsidRDefault="009C6E32" w:rsidP="004E25EB">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0F186CE2" w14:textId="77777777" w:rsidR="009C6E32" w:rsidRPr="003B2883" w:rsidRDefault="009C6E32" w:rsidP="004E25E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3715DC0B" w14:textId="77777777" w:rsidR="009C6E32" w:rsidRPr="003B2883" w:rsidRDefault="009C6E32" w:rsidP="004E25EB">
            <w:pPr>
              <w:pStyle w:val="TAL"/>
            </w:pPr>
          </w:p>
        </w:tc>
      </w:tr>
      <w:tr w:rsidR="009C6E32" w:rsidRPr="003B2883" w14:paraId="3E7F8CE0"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AAD8746" w14:textId="77777777" w:rsidR="009C6E32" w:rsidRPr="003B2883" w:rsidRDefault="009C6E32" w:rsidP="004E25EB">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0E2B5310" w14:textId="77777777" w:rsidR="009C6E32" w:rsidRPr="003B2883" w:rsidRDefault="009C6E32" w:rsidP="004E25EB">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2F1E3CFE"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16AE3F"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F2775CA"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47DE8420" w14:textId="77777777" w:rsidR="009C6E32" w:rsidRPr="003B2883" w:rsidRDefault="009C6E32" w:rsidP="004E25EB">
            <w:pPr>
              <w:pStyle w:val="TAL"/>
              <w:rPr>
                <w:rFonts w:cs="Arial"/>
                <w:szCs w:val="18"/>
                <w:lang w:eastAsia="zh-CN"/>
              </w:rPr>
            </w:pPr>
          </w:p>
        </w:tc>
      </w:tr>
      <w:tr w:rsidR="009C6E32" w:rsidRPr="003B2883" w14:paraId="62FA022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E4C51A1" w14:textId="77777777" w:rsidR="009C6E32" w:rsidRPr="003B2883" w:rsidRDefault="009C6E32" w:rsidP="004E25EB">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10E468AE" w14:textId="77777777" w:rsidR="009C6E32" w:rsidRPr="003B2883" w:rsidRDefault="009C6E32" w:rsidP="004E25EB">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259090DD"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1223DC"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0F683E3"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3C2E9AEB" w14:textId="77777777" w:rsidR="009C6E32" w:rsidRPr="003B2883" w:rsidRDefault="009C6E32" w:rsidP="004E25EB">
            <w:pPr>
              <w:pStyle w:val="TAL"/>
              <w:rPr>
                <w:rFonts w:cs="Arial"/>
                <w:szCs w:val="18"/>
                <w:lang w:eastAsia="zh-CN"/>
              </w:rPr>
            </w:pPr>
          </w:p>
        </w:tc>
      </w:tr>
      <w:tr w:rsidR="009C6E32" w:rsidRPr="003B2883" w14:paraId="4594A5E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C31C21A" w14:textId="77777777" w:rsidR="009C6E32" w:rsidRPr="003B2883" w:rsidRDefault="009C6E32" w:rsidP="004E25EB">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0BF025CE" w14:textId="77777777" w:rsidR="009C6E32" w:rsidRPr="003B2883" w:rsidRDefault="009C6E32" w:rsidP="004E25EB">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16E718D2"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AFE09E"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848ED4F"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70C4B65B" w14:textId="77777777" w:rsidR="009C6E32" w:rsidRPr="003B2883" w:rsidRDefault="009C6E32" w:rsidP="004E25EB">
            <w:pPr>
              <w:pStyle w:val="TAL"/>
              <w:rPr>
                <w:rFonts w:cs="Arial"/>
                <w:szCs w:val="18"/>
                <w:lang w:eastAsia="zh-CN"/>
              </w:rPr>
            </w:pPr>
          </w:p>
        </w:tc>
      </w:tr>
      <w:tr w:rsidR="009C6E32" w:rsidRPr="003B2883" w14:paraId="07AF91E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2ADC85D" w14:textId="77777777" w:rsidR="009C6E32" w:rsidRPr="003B2883" w:rsidRDefault="009C6E32" w:rsidP="004E25EB">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FEC8722" w14:textId="77777777" w:rsidR="009C6E32" w:rsidRPr="003B2883" w:rsidRDefault="009C6E32" w:rsidP="004E25EB">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0008D3D6"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359DC" w14:textId="77777777" w:rsidR="009C6E32" w:rsidRPr="003B2883" w:rsidRDefault="009C6E32" w:rsidP="004E25EB">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48B31B4"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AFE9358" w14:textId="77777777" w:rsidR="009C6E32" w:rsidRPr="003B2883" w:rsidRDefault="009C6E32" w:rsidP="004E25EB">
            <w:pPr>
              <w:pStyle w:val="TAL"/>
              <w:rPr>
                <w:rFonts w:cs="Arial"/>
                <w:szCs w:val="18"/>
                <w:lang w:eastAsia="zh-CN"/>
              </w:rPr>
            </w:pPr>
          </w:p>
          <w:p w14:paraId="53675F59" w14:textId="77777777" w:rsidR="009C6E32" w:rsidRPr="003B2883" w:rsidRDefault="009C6E32" w:rsidP="004E25EB">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3FC1C501" w14:textId="77777777" w:rsidR="009C6E32" w:rsidRPr="003B2883" w:rsidRDefault="009C6E32" w:rsidP="004E25EB">
            <w:pPr>
              <w:pStyle w:val="TAL"/>
              <w:rPr>
                <w:rFonts w:cs="Arial"/>
                <w:szCs w:val="18"/>
                <w:lang w:eastAsia="zh-CN"/>
              </w:rPr>
            </w:pPr>
          </w:p>
        </w:tc>
      </w:tr>
      <w:tr w:rsidR="009C6E32" w:rsidRPr="003B2883" w14:paraId="47F4E5B8"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57C2865" w14:textId="77777777" w:rsidR="009C6E32" w:rsidRPr="003B2883" w:rsidRDefault="009C6E32" w:rsidP="004E25EB">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3726ABB8" w14:textId="77777777" w:rsidR="009C6E32" w:rsidRPr="003B2883" w:rsidRDefault="009C6E32" w:rsidP="004E25EB">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61968397"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431836"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704C016" w14:textId="77777777" w:rsidR="009C6E32" w:rsidRPr="003B2883" w:rsidRDefault="009C6E32" w:rsidP="004E25E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4C49D81E" w14:textId="77777777" w:rsidR="009C6E32" w:rsidRPr="003B2883" w:rsidRDefault="009C6E32" w:rsidP="004E25EB">
            <w:pPr>
              <w:pStyle w:val="TAL"/>
            </w:pPr>
          </w:p>
        </w:tc>
      </w:tr>
      <w:tr w:rsidR="009C6E32" w:rsidRPr="003B2883" w14:paraId="0A14C262"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91D9020" w14:textId="77777777" w:rsidR="009C6E32" w:rsidRPr="003B2883" w:rsidRDefault="009C6E32" w:rsidP="004E25EB">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1E2ECBA8" w14:textId="77777777" w:rsidR="009C6E32" w:rsidRPr="003B2883" w:rsidRDefault="009C6E32" w:rsidP="004E25EB">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0447B012"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3A5351"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19B2DC8"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493825F3" w14:textId="77777777" w:rsidR="009C6E32" w:rsidRPr="003B2883" w:rsidRDefault="009C6E32" w:rsidP="004E25EB">
            <w:pPr>
              <w:pStyle w:val="TAL"/>
              <w:rPr>
                <w:rFonts w:cs="Arial"/>
                <w:szCs w:val="18"/>
                <w:lang w:eastAsia="zh-CN"/>
              </w:rPr>
            </w:pPr>
          </w:p>
        </w:tc>
      </w:tr>
      <w:tr w:rsidR="009C6E32" w:rsidRPr="003B2883" w14:paraId="57AA2A75"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971DAAE" w14:textId="77777777" w:rsidR="009C6E32" w:rsidRPr="003B2883" w:rsidRDefault="009C6E32" w:rsidP="004E25EB">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FDF1E13" w14:textId="77777777" w:rsidR="009C6E32" w:rsidRPr="003B2883" w:rsidRDefault="009C6E32" w:rsidP="004E25EB">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2D91A914"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102694"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EA4CC17"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03365D69" w14:textId="77777777" w:rsidR="009C6E32" w:rsidRPr="003B2883" w:rsidRDefault="009C6E32" w:rsidP="004E25EB">
            <w:pPr>
              <w:pStyle w:val="TAL"/>
              <w:rPr>
                <w:rFonts w:cs="Arial"/>
                <w:szCs w:val="18"/>
                <w:lang w:eastAsia="zh-CN"/>
              </w:rPr>
            </w:pPr>
          </w:p>
        </w:tc>
      </w:tr>
      <w:tr w:rsidR="009C6E32" w:rsidRPr="003B2883" w14:paraId="40EF7543"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62BB5E1" w14:textId="77777777" w:rsidR="009C6E32" w:rsidRPr="003B2883" w:rsidRDefault="009C6E32" w:rsidP="004E25EB">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5ED4E62" w14:textId="77777777" w:rsidR="009C6E32" w:rsidRPr="003B2883" w:rsidRDefault="009C6E32" w:rsidP="004E25EB">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3BE4D0AE"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267D33"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39DED22"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3C9F28DD" w14:textId="77777777" w:rsidR="009C6E32" w:rsidRPr="003B2883" w:rsidRDefault="009C6E32" w:rsidP="004E25EB">
            <w:pPr>
              <w:pStyle w:val="TAL"/>
              <w:rPr>
                <w:rFonts w:cs="Arial"/>
                <w:szCs w:val="18"/>
                <w:lang w:eastAsia="zh-CN"/>
              </w:rPr>
            </w:pPr>
          </w:p>
        </w:tc>
      </w:tr>
      <w:tr w:rsidR="009C6E32" w:rsidRPr="003B2883" w14:paraId="1ECB71F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D72500D" w14:textId="77777777" w:rsidR="009C6E32" w:rsidRPr="003B2883" w:rsidRDefault="009C6E32" w:rsidP="004E25EB">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575CBDA" w14:textId="77777777" w:rsidR="009C6E32" w:rsidRPr="003B2883" w:rsidRDefault="009C6E32" w:rsidP="004E25EB">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731A4ED2" w14:textId="77777777" w:rsidR="009C6E32" w:rsidRPr="003B2883" w:rsidRDefault="009C6E3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34ECC51" w14:textId="77777777" w:rsidR="009C6E32" w:rsidRPr="003B2883" w:rsidRDefault="009C6E32"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1012D59" w14:textId="77777777" w:rsidR="009C6E32" w:rsidRPr="003B2883" w:rsidRDefault="009C6E32" w:rsidP="004E25E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753574B6" w14:textId="77777777" w:rsidR="009C6E32" w:rsidRDefault="009C6E32" w:rsidP="004E25EB">
            <w:pPr>
              <w:pStyle w:val="TAL"/>
              <w:rPr>
                <w:rFonts w:cs="Arial"/>
                <w:szCs w:val="18"/>
                <w:lang w:val="en-US" w:eastAsia="zh-CN"/>
              </w:rPr>
            </w:pPr>
          </w:p>
        </w:tc>
      </w:tr>
      <w:tr w:rsidR="009C6E32" w:rsidRPr="003B2883" w14:paraId="54C2DA7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DDFD057" w14:textId="77777777" w:rsidR="009C6E32" w:rsidRPr="003B2883" w:rsidRDefault="009C6E32" w:rsidP="004E25EB">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E48A1FA" w14:textId="77777777" w:rsidR="009C6E32" w:rsidRPr="003B2883" w:rsidRDefault="009C6E32" w:rsidP="004E25EB">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137ABDC7" w14:textId="77777777" w:rsidR="009C6E32" w:rsidRPr="003B2883" w:rsidRDefault="009C6E3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6CF397B" w14:textId="77777777" w:rsidR="009C6E32" w:rsidRPr="003B2883" w:rsidRDefault="009C6E32"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6DD1ABF" w14:textId="77777777" w:rsidR="009C6E32" w:rsidRPr="003B2883" w:rsidRDefault="009C6E32" w:rsidP="004E25E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5B57DCEA" w14:textId="77777777" w:rsidR="009C6E32" w:rsidRDefault="009C6E32" w:rsidP="004E25EB">
            <w:pPr>
              <w:pStyle w:val="TAL"/>
              <w:rPr>
                <w:rFonts w:cs="Arial"/>
                <w:szCs w:val="18"/>
                <w:lang w:val="en-US" w:eastAsia="zh-CN"/>
              </w:rPr>
            </w:pPr>
          </w:p>
        </w:tc>
      </w:tr>
      <w:tr w:rsidR="009C6E32" w:rsidRPr="003B2883" w14:paraId="2EA93084"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2430E4C" w14:textId="77777777" w:rsidR="009C6E32" w:rsidRPr="003B2883" w:rsidRDefault="009C6E32" w:rsidP="004E25EB">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1884D00" w14:textId="77777777" w:rsidR="009C6E32" w:rsidRPr="003B2883" w:rsidRDefault="009C6E32" w:rsidP="004E25EB">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14FEFF93" w14:textId="77777777" w:rsidR="009C6E32" w:rsidRPr="003B2883" w:rsidRDefault="009C6E3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59F6693" w14:textId="77777777" w:rsidR="009C6E32" w:rsidRPr="003B2883" w:rsidRDefault="009C6E32"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F2EC369" w14:textId="77777777" w:rsidR="009C6E32" w:rsidRPr="003B2883" w:rsidRDefault="009C6E32" w:rsidP="004E25E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600B5AD9" w14:textId="77777777" w:rsidR="009C6E32" w:rsidRDefault="009C6E32" w:rsidP="004E25EB">
            <w:pPr>
              <w:pStyle w:val="TAL"/>
              <w:rPr>
                <w:rFonts w:cs="Arial"/>
                <w:szCs w:val="18"/>
                <w:lang w:val="en-US" w:eastAsia="zh-CN"/>
              </w:rPr>
            </w:pPr>
          </w:p>
        </w:tc>
      </w:tr>
      <w:tr w:rsidR="009C6E32" w:rsidRPr="003B2883" w14:paraId="58F9B3F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BB71132" w14:textId="77777777" w:rsidR="009C6E32" w:rsidRPr="003B2883" w:rsidRDefault="009C6E32" w:rsidP="004E25EB">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291B6B74" w14:textId="77777777" w:rsidR="009C6E32" w:rsidRPr="003B2883" w:rsidRDefault="009C6E32" w:rsidP="004E25EB">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1BF61523" w14:textId="77777777" w:rsidR="009C6E32" w:rsidRPr="003B2883" w:rsidRDefault="009C6E3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A95AAF1" w14:textId="77777777" w:rsidR="009C6E32" w:rsidRPr="003B2883" w:rsidRDefault="009C6E32"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774C8C5" w14:textId="77777777" w:rsidR="009C6E32" w:rsidRDefault="009C6E32" w:rsidP="004E25EB">
            <w:pPr>
              <w:pStyle w:val="TAL"/>
              <w:rPr>
                <w:ins w:id="10" w:author="Ericsson - Jones Lu CT4#110e V1" w:date="2022-05-17T17:12:00Z"/>
              </w:rPr>
            </w:pPr>
            <w:r>
              <w:t>This IE shall be present if available. When present, this IE shall contain the SBI binding level of the PCF's AM policy and UE Policy association resources.</w:t>
            </w:r>
          </w:p>
          <w:p w14:paraId="6ACBC779" w14:textId="2F19F518" w:rsidR="00671AB1" w:rsidRPr="003B2883" w:rsidRDefault="00671AB1" w:rsidP="004E25EB">
            <w:pPr>
              <w:pStyle w:val="TAL"/>
              <w:rPr>
                <w:rFonts w:cs="Arial"/>
                <w:szCs w:val="18"/>
                <w:lang w:eastAsia="zh-CN"/>
              </w:rPr>
            </w:pPr>
            <w:ins w:id="11" w:author="Ericsson - Jones Lu CT4#110e V1" w:date="2022-05-17T17:12:00Z">
              <w:r>
                <w:t>(NOTE x)</w:t>
              </w:r>
            </w:ins>
          </w:p>
        </w:tc>
        <w:tc>
          <w:tcPr>
            <w:tcW w:w="1276" w:type="dxa"/>
            <w:tcBorders>
              <w:top w:val="single" w:sz="4" w:space="0" w:color="auto"/>
              <w:left w:val="single" w:sz="4" w:space="0" w:color="auto"/>
              <w:bottom w:val="single" w:sz="4" w:space="0" w:color="auto"/>
              <w:right w:val="single" w:sz="4" w:space="0" w:color="auto"/>
            </w:tcBorders>
          </w:tcPr>
          <w:p w14:paraId="26B06AB0" w14:textId="77777777" w:rsidR="009C6E32" w:rsidRDefault="009C6E32" w:rsidP="004E25EB">
            <w:pPr>
              <w:pStyle w:val="TAL"/>
            </w:pPr>
          </w:p>
        </w:tc>
      </w:tr>
      <w:tr w:rsidR="009C6E32" w:rsidRPr="003B2883" w14:paraId="0221951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E7AA069" w14:textId="77777777" w:rsidR="009C6E32" w:rsidRPr="003B2883" w:rsidRDefault="009C6E32" w:rsidP="004E25EB">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168E27E" w14:textId="77777777" w:rsidR="009C6E32" w:rsidRPr="003B2883" w:rsidRDefault="009C6E32" w:rsidP="004E25EB">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6FC5C979" w14:textId="77777777" w:rsidR="009C6E32" w:rsidRPr="003B2883" w:rsidRDefault="009C6E3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F0EA9" w14:textId="77777777" w:rsidR="009C6E32" w:rsidRPr="003B2883" w:rsidRDefault="009C6E32" w:rsidP="004E25EB">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F722BDB" w14:textId="77777777" w:rsidR="009C6E32" w:rsidRPr="003B2883" w:rsidRDefault="009C6E3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6A094ED1" w14:textId="77777777" w:rsidR="009C6E32" w:rsidRPr="003B2883" w:rsidRDefault="009C6E32" w:rsidP="004E25EB">
            <w:pPr>
              <w:pStyle w:val="TAL"/>
              <w:rPr>
                <w:rFonts w:cs="Arial"/>
                <w:szCs w:val="18"/>
                <w:lang w:eastAsia="zh-CN"/>
              </w:rPr>
            </w:pPr>
          </w:p>
        </w:tc>
      </w:tr>
      <w:tr w:rsidR="009C6E32" w:rsidRPr="003B2883" w14:paraId="65599374"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D61AC82" w14:textId="77777777" w:rsidR="009C6E32" w:rsidRPr="003B2883" w:rsidRDefault="009C6E32" w:rsidP="004E25EB">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723DB90" w14:textId="77777777" w:rsidR="009C6E32" w:rsidRPr="003B2883" w:rsidRDefault="009C6E32" w:rsidP="004E25EB">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05AACFC0" w14:textId="77777777" w:rsidR="009C6E32" w:rsidRPr="003B2883" w:rsidRDefault="009C6E3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F0A137" w14:textId="77777777" w:rsidR="009C6E32" w:rsidRPr="003B2883" w:rsidRDefault="009C6E32" w:rsidP="004E25EB">
            <w:pPr>
              <w:pStyle w:val="TAL"/>
              <w:rPr>
                <w:lang w:eastAsia="zh-CN"/>
              </w:rPr>
            </w:pPr>
            <w:proofErr w:type="gramStart"/>
            <w:r w:rsidRPr="003B2883">
              <w:rPr>
                <w:rFonts w:hint="eastAsia"/>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1E6571C1" w14:textId="77777777" w:rsidR="009C6E32" w:rsidRPr="003B2883" w:rsidRDefault="009C6E3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AM policy request triggers </w:t>
            </w:r>
            <w:r>
              <w:rPr>
                <w:rFonts w:cs="Arial"/>
                <w:szCs w:val="18"/>
                <w:lang w:eastAsia="zh-CN"/>
              </w:rPr>
              <w:t>subscribed by the</w:t>
            </w:r>
            <w:r w:rsidRPr="003B2883">
              <w:rPr>
                <w:rFonts w:cs="Arial"/>
                <w:szCs w:val="18"/>
                <w:lang w:eastAsia="zh-CN"/>
              </w:rPr>
              <w:t xml:space="preserve"> PCF. The NF Service Consumer (e.g. target AMF) shall use these triggers to request AM policy from the PCF whenever these triggers are met.</w:t>
            </w:r>
          </w:p>
          <w:p w14:paraId="34C9CA7D" w14:textId="77777777" w:rsidR="009C6E32" w:rsidRPr="003B2883" w:rsidRDefault="009C6E32" w:rsidP="004E25EB">
            <w:pPr>
              <w:pStyle w:val="TAL"/>
              <w:rPr>
                <w:rFonts w:cs="Arial"/>
                <w:szCs w:val="18"/>
                <w:lang w:eastAsia="zh-CN"/>
              </w:rPr>
            </w:pPr>
          </w:p>
          <w:p w14:paraId="3C69DAED" w14:textId="77777777" w:rsidR="009C6E32" w:rsidRPr="003B2883" w:rsidRDefault="009C6E32" w:rsidP="004E25EB">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440094CF" w14:textId="77777777" w:rsidR="009C6E32" w:rsidRPr="003B2883" w:rsidRDefault="009C6E32" w:rsidP="004E25EB">
            <w:pPr>
              <w:pStyle w:val="TAL"/>
              <w:rPr>
                <w:rFonts w:cs="Arial"/>
                <w:szCs w:val="18"/>
                <w:lang w:eastAsia="zh-CN"/>
              </w:rPr>
            </w:pPr>
          </w:p>
        </w:tc>
      </w:tr>
      <w:tr w:rsidR="009C6E32" w:rsidRPr="003B2883" w14:paraId="75DE2338"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87AA335" w14:textId="77777777" w:rsidR="009C6E32" w:rsidRPr="003B2883" w:rsidRDefault="009C6E32" w:rsidP="004E25EB">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3D3E877" w14:textId="77777777" w:rsidR="009C6E32" w:rsidRPr="003B2883" w:rsidRDefault="009C6E32" w:rsidP="004E25EB">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038A10A0" w14:textId="77777777" w:rsidR="009C6E32" w:rsidRPr="003B2883" w:rsidRDefault="009C6E3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AC731C" w14:textId="77777777" w:rsidR="009C6E32" w:rsidRPr="003B2883" w:rsidRDefault="009C6E32" w:rsidP="004E25EB">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CC8E0BA" w14:textId="77777777" w:rsidR="009C6E32" w:rsidRPr="003B2883" w:rsidRDefault="009C6E3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161F419" w14:textId="77777777" w:rsidR="009C6E32" w:rsidRPr="003B2883" w:rsidRDefault="009C6E32" w:rsidP="004E25EB">
            <w:pPr>
              <w:pStyle w:val="TAL"/>
              <w:rPr>
                <w:rFonts w:cs="Arial"/>
                <w:szCs w:val="18"/>
                <w:lang w:eastAsia="zh-CN"/>
              </w:rPr>
            </w:pPr>
          </w:p>
        </w:tc>
      </w:tr>
      <w:tr w:rsidR="009C6E32" w:rsidRPr="003B2883" w14:paraId="4A82E9C4"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5FA07C3" w14:textId="77777777" w:rsidR="009C6E32" w:rsidRPr="003B2883" w:rsidRDefault="009C6E32" w:rsidP="004E25EB">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08BDC0" w14:textId="77777777" w:rsidR="009C6E32" w:rsidRPr="003B2883" w:rsidRDefault="009C6E32" w:rsidP="004E25EB">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E643689" w14:textId="77777777" w:rsidR="009C6E32" w:rsidRPr="003B2883" w:rsidRDefault="009C6E3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8CD9B3" w14:textId="77777777" w:rsidR="009C6E32" w:rsidRPr="003B2883" w:rsidRDefault="009C6E32" w:rsidP="004E25EB">
            <w:pPr>
              <w:pStyle w:val="TAL"/>
              <w:rPr>
                <w:lang w:eastAsia="zh-CN"/>
              </w:rPr>
            </w:pPr>
            <w:proofErr w:type="gramStart"/>
            <w:r w:rsidRPr="003B2883">
              <w:rPr>
                <w:rFonts w:hint="eastAsia"/>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078856C9" w14:textId="77777777" w:rsidR="009C6E32" w:rsidRPr="003B2883" w:rsidRDefault="009C6E3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UE policy request triggers </w:t>
            </w:r>
            <w:r>
              <w:rPr>
                <w:rFonts w:cs="Arial"/>
                <w:szCs w:val="18"/>
                <w:lang w:eastAsia="zh-CN"/>
              </w:rPr>
              <w:t>subscribed by the</w:t>
            </w:r>
            <w:r w:rsidRPr="003B2883">
              <w:rPr>
                <w:rFonts w:cs="Arial"/>
                <w:szCs w:val="18"/>
                <w:lang w:eastAsia="zh-CN"/>
              </w:rPr>
              <w:t xml:space="preserve"> PCF. The NF Service Consumer (e.g. target AMF) shall use these triggers to request UE policy from the PCF whenever these triggers are met.</w:t>
            </w:r>
          </w:p>
          <w:p w14:paraId="14761DB0" w14:textId="77777777" w:rsidR="009C6E32" w:rsidRPr="003B2883" w:rsidRDefault="009C6E32" w:rsidP="004E25EB">
            <w:pPr>
              <w:pStyle w:val="TAL"/>
              <w:rPr>
                <w:rFonts w:cs="Arial"/>
                <w:szCs w:val="18"/>
                <w:lang w:eastAsia="zh-CN"/>
              </w:rPr>
            </w:pPr>
          </w:p>
          <w:p w14:paraId="125D930D" w14:textId="77777777" w:rsidR="009C6E32" w:rsidRPr="003B2883" w:rsidRDefault="009C6E32" w:rsidP="004E25EB">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2ADF1059" w14:textId="77777777" w:rsidR="009C6E32" w:rsidRPr="003B2883" w:rsidRDefault="009C6E32" w:rsidP="004E25EB">
            <w:pPr>
              <w:pStyle w:val="TAL"/>
              <w:rPr>
                <w:rFonts w:cs="Arial"/>
                <w:szCs w:val="18"/>
                <w:lang w:eastAsia="zh-CN"/>
              </w:rPr>
            </w:pPr>
          </w:p>
        </w:tc>
      </w:tr>
      <w:tr w:rsidR="009C6E32" w:rsidRPr="003B2883" w14:paraId="5A6DCD02"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B4EF054" w14:textId="77777777" w:rsidR="009C6E32" w:rsidRPr="003B2883" w:rsidRDefault="009C6E32" w:rsidP="004E25EB">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3E667E1D" w14:textId="77777777" w:rsidR="009C6E32" w:rsidRPr="003B2883" w:rsidRDefault="009C6E32" w:rsidP="004E25EB">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D00EFD4" w14:textId="77777777" w:rsidR="009C6E32" w:rsidRPr="003B2883" w:rsidRDefault="009C6E3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FD9B4B"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73B48B7" w14:textId="77777777" w:rsidR="009C6E32" w:rsidRPr="003B2883" w:rsidRDefault="009C6E32" w:rsidP="004E25E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48615E5C" w14:textId="77777777" w:rsidR="009C6E32" w:rsidRPr="003B2883" w:rsidRDefault="009C6E32" w:rsidP="004E25EB">
            <w:pPr>
              <w:pStyle w:val="TAL"/>
              <w:rPr>
                <w:rFonts w:cs="Arial"/>
                <w:szCs w:val="18"/>
                <w:lang w:eastAsia="zh-CN"/>
              </w:rPr>
            </w:pPr>
          </w:p>
        </w:tc>
      </w:tr>
      <w:tr w:rsidR="009C6E32" w:rsidRPr="003B2883" w14:paraId="2B9D230F"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15E9A8C" w14:textId="77777777" w:rsidR="009C6E32" w:rsidRPr="003B2883" w:rsidRDefault="009C6E32" w:rsidP="004E25EB">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55BB803" w14:textId="77777777" w:rsidR="009C6E32" w:rsidRPr="003B2883" w:rsidRDefault="009C6E32" w:rsidP="004E25EB">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0AAF2C0D" w14:textId="77777777" w:rsidR="009C6E32" w:rsidRPr="003B2883" w:rsidRDefault="009C6E32" w:rsidP="004E25E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D39A3D8" w14:textId="77777777" w:rsidR="009C6E32" w:rsidRPr="003B2883" w:rsidRDefault="009C6E32"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74F8D5B" w14:textId="77777777" w:rsidR="009C6E32" w:rsidRPr="003B2883" w:rsidRDefault="009C6E32" w:rsidP="004E25E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1EEA783" w14:textId="77777777" w:rsidR="009C6E32" w:rsidRPr="003B2883" w:rsidRDefault="009C6E32" w:rsidP="004E25EB">
            <w:pPr>
              <w:pStyle w:val="TAL"/>
              <w:rPr>
                <w:rFonts w:cs="Arial"/>
                <w:szCs w:val="18"/>
                <w:lang w:eastAsia="zh-CN"/>
              </w:rPr>
            </w:pPr>
          </w:p>
        </w:tc>
      </w:tr>
      <w:tr w:rsidR="009C6E32" w:rsidRPr="003B2883" w14:paraId="0FEEE0E5"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656C174" w14:textId="77777777" w:rsidR="009C6E32" w:rsidRPr="003B2883" w:rsidRDefault="009C6E32" w:rsidP="004E25EB">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0948522A" w14:textId="77777777" w:rsidR="009C6E32" w:rsidRPr="003B2883" w:rsidRDefault="009C6E32" w:rsidP="004E25EB">
            <w:pPr>
              <w:pStyle w:val="TAL"/>
            </w:pPr>
            <w:proofErr w:type="gramStart"/>
            <w:r w:rsidRPr="003B2883">
              <w:t>array(</w:t>
            </w:r>
            <w:proofErr w:type="spellStart"/>
            <w:proofErr w:type="gramEnd"/>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684D2A0" w14:textId="77777777" w:rsidR="009C6E32" w:rsidRPr="003B2883"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9114E6" w14:textId="77777777" w:rsidR="009C6E32" w:rsidRPr="003B2883" w:rsidRDefault="009C6E32" w:rsidP="004E25EB">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78DB8E0C" w14:textId="77777777" w:rsidR="009C6E32" w:rsidRPr="003B2883" w:rsidRDefault="009C6E32" w:rsidP="004E25E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19E5620A" w14:textId="77777777" w:rsidR="009C6E32" w:rsidRPr="003B2883" w:rsidRDefault="009C6E32" w:rsidP="004E25EB">
            <w:pPr>
              <w:pStyle w:val="TAL"/>
              <w:rPr>
                <w:rFonts w:cs="Arial"/>
                <w:szCs w:val="18"/>
              </w:rPr>
            </w:pPr>
          </w:p>
        </w:tc>
      </w:tr>
      <w:tr w:rsidR="009C6E32" w:rsidRPr="003B2883" w14:paraId="3A43624B"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A365AB3" w14:textId="77777777" w:rsidR="009C6E32" w:rsidRPr="003B2883" w:rsidRDefault="009C6E32" w:rsidP="004E25E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24276FE" w14:textId="77777777" w:rsidR="009C6E32" w:rsidRPr="003B2883" w:rsidRDefault="009C6E32" w:rsidP="004E25EB">
            <w:pPr>
              <w:pStyle w:val="TAL"/>
            </w:pPr>
            <w:proofErr w:type="gramStart"/>
            <w:r w:rsidRPr="003B2883">
              <w:t>array(</w:t>
            </w:r>
            <w:proofErr w:type="gramEnd"/>
            <w:r w:rsidRPr="003B2883">
              <w:t>Area)</w:t>
            </w:r>
          </w:p>
        </w:tc>
        <w:tc>
          <w:tcPr>
            <w:tcW w:w="709" w:type="dxa"/>
            <w:tcBorders>
              <w:top w:val="single" w:sz="4" w:space="0" w:color="auto"/>
              <w:left w:val="single" w:sz="4" w:space="0" w:color="auto"/>
              <w:bottom w:val="single" w:sz="4" w:space="0" w:color="auto"/>
              <w:right w:val="single" w:sz="4" w:space="0" w:color="auto"/>
            </w:tcBorders>
          </w:tcPr>
          <w:p w14:paraId="7ADBD2AD" w14:textId="77777777" w:rsidR="009C6E32" w:rsidRPr="003B2883"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2E1FF8" w14:textId="77777777" w:rsidR="009C6E32" w:rsidRPr="003B2883" w:rsidRDefault="009C6E32" w:rsidP="004E25EB">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2A8D674E" w14:textId="77777777" w:rsidR="009C6E32" w:rsidRPr="003B2883" w:rsidRDefault="009C6E32" w:rsidP="004E25EB">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0DC0D8A1" w14:textId="77777777" w:rsidR="009C6E32" w:rsidRPr="003B2883" w:rsidRDefault="009C6E32" w:rsidP="004E25EB">
            <w:pPr>
              <w:pStyle w:val="TAL"/>
              <w:rPr>
                <w:rFonts w:cs="Arial"/>
                <w:szCs w:val="18"/>
              </w:rPr>
            </w:pPr>
          </w:p>
        </w:tc>
      </w:tr>
      <w:tr w:rsidR="009C6E32" w:rsidRPr="003B2883" w14:paraId="50A5ECC0"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61EADDD" w14:textId="77777777" w:rsidR="009C6E32" w:rsidRPr="003B2883" w:rsidRDefault="009C6E32" w:rsidP="004E25E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2200D03A" w14:textId="77777777" w:rsidR="009C6E32" w:rsidRPr="003B2883" w:rsidRDefault="009C6E32" w:rsidP="004E25EB">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14410BDA" w14:textId="77777777" w:rsidR="009C6E32" w:rsidRPr="003B2883"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E706850" w14:textId="77777777" w:rsidR="009C6E32" w:rsidRPr="003B2883" w:rsidRDefault="009C6E32" w:rsidP="004E25EB">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95E8ECA" w14:textId="77777777" w:rsidR="009C6E32" w:rsidRPr="003B2883" w:rsidRDefault="009C6E32" w:rsidP="004E25E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1B98D166" w14:textId="77777777" w:rsidR="009C6E32" w:rsidRPr="003B2883" w:rsidRDefault="009C6E32" w:rsidP="004E25EB">
            <w:pPr>
              <w:pStyle w:val="TAL"/>
              <w:rPr>
                <w:rFonts w:cs="Arial"/>
                <w:szCs w:val="18"/>
              </w:rPr>
            </w:pPr>
          </w:p>
        </w:tc>
      </w:tr>
      <w:tr w:rsidR="009C6E32" w:rsidRPr="003B2883" w14:paraId="2ECC2D0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8787285" w14:textId="77777777" w:rsidR="009C6E32" w:rsidRPr="003B2883" w:rsidRDefault="009C6E32" w:rsidP="004E25E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FCE19F5" w14:textId="77777777" w:rsidR="009C6E32" w:rsidRPr="003B2883" w:rsidRDefault="009C6E32" w:rsidP="004E25EB">
            <w:pPr>
              <w:pStyle w:val="TAL"/>
            </w:pPr>
            <w:proofErr w:type="gramStart"/>
            <w:r w:rsidRPr="003B2883">
              <w:t>array(</w:t>
            </w:r>
            <w:proofErr w:type="spellStart"/>
            <w:proofErr w:type="gramEnd"/>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0C683F9" w14:textId="77777777" w:rsidR="009C6E32" w:rsidRPr="003B2883"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C1DB99" w14:textId="77777777" w:rsidR="009C6E32" w:rsidRPr="003B2883" w:rsidRDefault="009C6E32" w:rsidP="004E25EB">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4A12450A" w14:textId="77777777" w:rsidR="009C6E32" w:rsidRPr="003B2883" w:rsidRDefault="009C6E32" w:rsidP="004E25EB">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39EF5CE9" w14:textId="77777777" w:rsidR="009C6E32" w:rsidRPr="003B2883" w:rsidRDefault="009C6E32" w:rsidP="004E25EB">
            <w:pPr>
              <w:pStyle w:val="TAL"/>
              <w:rPr>
                <w:rFonts w:cs="Arial"/>
                <w:szCs w:val="18"/>
              </w:rPr>
            </w:pPr>
          </w:p>
        </w:tc>
      </w:tr>
      <w:tr w:rsidR="009C6E32" w:rsidRPr="003B2883" w14:paraId="1189877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9E89CAA" w14:textId="77777777" w:rsidR="009C6E32" w:rsidRPr="003B2883" w:rsidRDefault="009C6E32" w:rsidP="004E25EB">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1BCF2344" w14:textId="77777777" w:rsidR="009C6E32" w:rsidRPr="003B2883" w:rsidRDefault="009C6E32" w:rsidP="004E25EB">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488A4B1"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2314F6" w14:textId="77777777" w:rsidR="009C6E32" w:rsidRPr="003B2883" w:rsidRDefault="009C6E32" w:rsidP="004E25EB">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11E7E22F" w14:textId="77777777" w:rsidR="009C6E32" w:rsidRDefault="009C6E32" w:rsidP="004E25E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7DCDD20" w14:textId="77777777" w:rsidR="009C6E32" w:rsidRDefault="009C6E32" w:rsidP="004E25EB">
            <w:pPr>
              <w:pStyle w:val="TAL"/>
            </w:pPr>
          </w:p>
          <w:p w14:paraId="3F1BC302" w14:textId="77777777" w:rsidR="009C6E32" w:rsidRDefault="009C6E32" w:rsidP="004E25EB">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714E7EA" w14:textId="77777777" w:rsidR="009C6E32" w:rsidRDefault="009C6E32" w:rsidP="004E25EB">
            <w:pPr>
              <w:pStyle w:val="TAL"/>
              <w:rPr>
                <w:rFonts w:cs="Arial"/>
                <w:szCs w:val="18"/>
              </w:rPr>
            </w:pPr>
          </w:p>
          <w:p w14:paraId="6811BAB8" w14:textId="77777777" w:rsidR="009C6E32" w:rsidRDefault="009C6E32" w:rsidP="004E25EB">
            <w:pPr>
              <w:pStyle w:val="TAL"/>
              <w:rPr>
                <w:rFonts w:cs="Arial"/>
                <w:szCs w:val="18"/>
              </w:rPr>
            </w:pPr>
            <w:r>
              <w:rPr>
                <w:rFonts w:cs="Arial"/>
                <w:szCs w:val="18"/>
              </w:rPr>
              <w:t>If the source AMF knows the NF type of the NF that created the subscription, this information should also be indicated.</w:t>
            </w:r>
          </w:p>
          <w:p w14:paraId="0B352653" w14:textId="77777777" w:rsidR="009C6E32" w:rsidRPr="003B2883" w:rsidRDefault="009C6E32" w:rsidP="004E25EB">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10BECD6" w14:textId="77777777" w:rsidR="009C6E32" w:rsidRPr="003B2883" w:rsidRDefault="009C6E32" w:rsidP="004E25EB">
            <w:pPr>
              <w:pStyle w:val="TAL"/>
            </w:pPr>
          </w:p>
        </w:tc>
      </w:tr>
      <w:tr w:rsidR="009C6E32" w:rsidRPr="003B2883" w14:paraId="232FFF7D"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41DA848" w14:textId="77777777" w:rsidR="009C6E32" w:rsidRPr="003B2883" w:rsidRDefault="009C6E32" w:rsidP="004E25EB">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0CDAEC4" w14:textId="77777777" w:rsidR="009C6E32" w:rsidRPr="003B2883" w:rsidRDefault="009C6E32" w:rsidP="004E25EB">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DB68286"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A290A" w14:textId="77777777" w:rsidR="009C6E32" w:rsidRPr="003B2883" w:rsidRDefault="009C6E32" w:rsidP="004E25EB">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19C56716"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4510739C" w14:textId="77777777" w:rsidR="009C6E32" w:rsidRPr="003B2883" w:rsidRDefault="009C6E32" w:rsidP="004E25EB">
            <w:pPr>
              <w:pStyle w:val="TAL"/>
              <w:rPr>
                <w:rFonts w:cs="Arial"/>
                <w:szCs w:val="18"/>
                <w:lang w:eastAsia="zh-CN"/>
              </w:rPr>
            </w:pPr>
          </w:p>
        </w:tc>
      </w:tr>
      <w:tr w:rsidR="009C6E32" w:rsidRPr="003B2883" w14:paraId="3B8D8BB6"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36933C2" w14:textId="77777777" w:rsidR="009C6E32" w:rsidRPr="003B2883" w:rsidRDefault="009C6E32" w:rsidP="004E25EB">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F348AE" w14:textId="77777777" w:rsidR="009C6E32" w:rsidRPr="003B2883" w:rsidRDefault="009C6E32" w:rsidP="004E25EB">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13825B0"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0A88C3" w14:textId="77777777" w:rsidR="009C6E32" w:rsidRPr="003B2883" w:rsidRDefault="009C6E32" w:rsidP="004E25EB">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592D60AD" w14:textId="77777777" w:rsidR="009C6E32" w:rsidRDefault="009C6E32" w:rsidP="004E25E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CE2C3C2" w14:textId="77777777" w:rsidR="009C6E32" w:rsidRDefault="009C6E32" w:rsidP="004E25EB">
            <w:pPr>
              <w:pStyle w:val="TAL"/>
              <w:rPr>
                <w:rFonts w:cs="Arial"/>
                <w:szCs w:val="18"/>
                <w:lang w:val="en-US" w:eastAsia="zh-CN"/>
              </w:rPr>
            </w:pPr>
            <w:r>
              <w:rPr>
                <w:rFonts w:cs="Arial"/>
                <w:szCs w:val="18"/>
                <w:lang w:val="en-US" w:eastAsia="zh-CN"/>
              </w:rPr>
              <w:t>(NOTE 2)</w:t>
            </w:r>
          </w:p>
          <w:p w14:paraId="627CCD6E" w14:textId="77777777" w:rsidR="009C6E32" w:rsidRPr="003B2883" w:rsidRDefault="009C6E32" w:rsidP="004E25EB">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8E1DAA3" w14:textId="77777777" w:rsidR="009C6E32" w:rsidRPr="003B2883" w:rsidRDefault="009C6E32" w:rsidP="004E25EB">
            <w:pPr>
              <w:pStyle w:val="TAL"/>
              <w:rPr>
                <w:rFonts w:cs="Arial"/>
                <w:szCs w:val="18"/>
                <w:lang w:eastAsia="zh-CN"/>
              </w:rPr>
            </w:pPr>
          </w:p>
        </w:tc>
      </w:tr>
      <w:tr w:rsidR="009C6E32" w:rsidRPr="003B2883" w14:paraId="2C259F6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0359F8E" w14:textId="77777777" w:rsidR="009C6E32" w:rsidRPr="003B2883" w:rsidRDefault="009C6E32" w:rsidP="004E25EB">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6436EDA4" w14:textId="77777777" w:rsidR="009C6E32" w:rsidRPr="003B2883" w:rsidRDefault="009C6E32" w:rsidP="004E25EB">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2A478B5D"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BA4003" w14:textId="77777777" w:rsidR="009C6E32" w:rsidRPr="003B2883" w:rsidRDefault="009C6E32" w:rsidP="004E25EB">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53662AC" w14:textId="77777777" w:rsidR="009C6E32" w:rsidRPr="003B2883" w:rsidRDefault="009C6E32" w:rsidP="004E25E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32742113" w14:textId="77777777" w:rsidR="009C6E32" w:rsidRPr="003B2883" w:rsidRDefault="009C6E32" w:rsidP="004E25EB">
            <w:pPr>
              <w:pStyle w:val="TAL"/>
              <w:rPr>
                <w:rFonts w:cs="Arial"/>
                <w:szCs w:val="18"/>
              </w:rPr>
            </w:pPr>
          </w:p>
        </w:tc>
      </w:tr>
      <w:tr w:rsidR="009C6E32" w:rsidRPr="003B2883" w14:paraId="59FBCAD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A6139E4" w14:textId="77777777" w:rsidR="009C6E32" w:rsidRPr="003B2883" w:rsidRDefault="009C6E32" w:rsidP="004E25EB">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3EF6A2E4" w14:textId="77777777" w:rsidR="009C6E32" w:rsidRPr="003B2883" w:rsidRDefault="009C6E32" w:rsidP="004E25EB">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16D3CE1C" w14:textId="77777777" w:rsidR="009C6E32" w:rsidRPr="003B2883" w:rsidRDefault="009C6E3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6D45F" w14:textId="77777777" w:rsidR="009C6E32" w:rsidRPr="003B2883" w:rsidRDefault="009C6E32" w:rsidP="004E25EB">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35E364C" w14:textId="77777777" w:rsidR="009C6E32" w:rsidRPr="003B2883" w:rsidRDefault="009C6E32" w:rsidP="004E25E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055F022" w14:textId="77777777" w:rsidR="009C6E32" w:rsidRPr="003B2883" w:rsidRDefault="009C6E32" w:rsidP="004E25E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7BE9F8D4" w14:textId="77777777" w:rsidR="009C6E32" w:rsidRPr="003B2883" w:rsidRDefault="009C6E32" w:rsidP="004E25EB">
            <w:pPr>
              <w:pStyle w:val="TAL"/>
            </w:pPr>
          </w:p>
        </w:tc>
      </w:tr>
      <w:tr w:rsidR="009C6E32" w:rsidRPr="003B2883" w14:paraId="3369E96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BA24D17" w14:textId="77777777" w:rsidR="009C6E32" w:rsidRPr="003B2883" w:rsidRDefault="009C6E32" w:rsidP="004E25EB">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0C7425CE" w14:textId="77777777" w:rsidR="009C6E32" w:rsidRPr="003B2883" w:rsidRDefault="009C6E32" w:rsidP="004E25EB">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5EDAF706" w14:textId="77777777" w:rsidR="009C6E32" w:rsidRPr="003B2883"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437AF2" w14:textId="77777777" w:rsidR="009C6E32" w:rsidRPr="003B2883" w:rsidRDefault="009C6E32" w:rsidP="004E25EB">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4D0609E" w14:textId="77777777" w:rsidR="009C6E32" w:rsidRDefault="009C6E3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9176AE9" w14:textId="77777777" w:rsidR="009C6E32" w:rsidRPr="00FA0BAE" w:rsidRDefault="009C6E32" w:rsidP="004E25EB">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026D3A80" w14:textId="77777777" w:rsidR="009C6E32" w:rsidRDefault="009C6E32" w:rsidP="004E25EB">
            <w:pPr>
              <w:pStyle w:val="TAL"/>
              <w:keepNext w:val="0"/>
              <w:keepLines w:val="0"/>
              <w:widowControl w:val="0"/>
              <w:rPr>
                <w:rFonts w:cs="Arial"/>
                <w:szCs w:val="18"/>
                <w:lang w:eastAsia="zh-CN"/>
              </w:rPr>
            </w:pPr>
          </w:p>
        </w:tc>
      </w:tr>
      <w:tr w:rsidR="009C6E32" w:rsidRPr="003B2883" w14:paraId="3277F0C6"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12C41BC" w14:textId="77777777" w:rsidR="009C6E32" w:rsidRDefault="009C6E32" w:rsidP="004E25EB">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19E27296" w14:textId="77777777" w:rsidR="009C6E32" w:rsidRDefault="009C6E32" w:rsidP="004E25EB">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1F529B31" w14:textId="77777777" w:rsidR="009C6E32"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87CB5" w14:textId="77777777" w:rsidR="009C6E32" w:rsidRDefault="009C6E32" w:rsidP="004E25E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74FC0B" w14:textId="77777777" w:rsidR="009C6E32" w:rsidRDefault="009C6E3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7F5EA59" w14:textId="77777777" w:rsidR="009C6E32" w:rsidRPr="00FA0BAE" w:rsidRDefault="009C6E32" w:rsidP="004E25E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002BFC3A" w14:textId="77777777" w:rsidR="009C6E32" w:rsidRDefault="009C6E32" w:rsidP="004E25EB">
            <w:pPr>
              <w:pStyle w:val="TAL"/>
              <w:keepNext w:val="0"/>
              <w:keepLines w:val="0"/>
              <w:widowControl w:val="0"/>
              <w:rPr>
                <w:rFonts w:cs="Arial"/>
                <w:szCs w:val="18"/>
                <w:lang w:eastAsia="zh-CN"/>
              </w:rPr>
            </w:pPr>
          </w:p>
        </w:tc>
      </w:tr>
      <w:tr w:rsidR="009C6E32" w:rsidRPr="003B2883" w14:paraId="004629C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E5C9C25" w14:textId="77777777" w:rsidR="009C6E32" w:rsidRDefault="009C6E32" w:rsidP="004E25E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01DF12DC" w14:textId="77777777" w:rsidR="009C6E32" w:rsidRDefault="009C6E32" w:rsidP="004E25EB">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65E3261C" w14:textId="77777777" w:rsidR="009C6E32"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39F61C" w14:textId="77777777" w:rsidR="009C6E32" w:rsidRDefault="009C6E32" w:rsidP="004E25E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8A37D45" w14:textId="77777777" w:rsidR="009C6E32" w:rsidRDefault="009C6E3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3098587" w14:textId="77777777" w:rsidR="009C6E32" w:rsidRPr="00FA0BAE" w:rsidRDefault="009C6E32" w:rsidP="004E25EB">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1F544E22" w14:textId="77777777" w:rsidR="009C6E32" w:rsidRDefault="009C6E32" w:rsidP="004E25EB">
            <w:pPr>
              <w:pStyle w:val="TAL"/>
              <w:keepNext w:val="0"/>
              <w:keepLines w:val="0"/>
              <w:widowControl w:val="0"/>
              <w:rPr>
                <w:rFonts w:cs="Arial"/>
                <w:szCs w:val="18"/>
                <w:lang w:eastAsia="zh-CN"/>
              </w:rPr>
            </w:pPr>
          </w:p>
        </w:tc>
      </w:tr>
      <w:tr w:rsidR="009C6E32" w:rsidRPr="003B2883" w14:paraId="1C5A9ED4"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EBD5CFC" w14:textId="77777777" w:rsidR="009C6E32" w:rsidRDefault="009C6E32" w:rsidP="004E25EB">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61A4F109" w14:textId="77777777" w:rsidR="009C6E32" w:rsidRDefault="009C6E32" w:rsidP="004E25EB">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FBFC50F" w14:textId="77777777" w:rsidR="009C6E32"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F77B4F" w14:textId="77777777" w:rsidR="009C6E32" w:rsidRDefault="009C6E32" w:rsidP="004E25EB">
            <w:pPr>
              <w:pStyle w:val="TAL"/>
              <w:rPr>
                <w:lang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13425BA5" w14:textId="77777777" w:rsidR="009C6E32" w:rsidRDefault="009C6E3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3C28987" w14:textId="77777777" w:rsidR="009C6E32" w:rsidRPr="00FA0BAE" w:rsidRDefault="009C6E32" w:rsidP="004E25E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0922EFEA" w14:textId="77777777" w:rsidR="009C6E32" w:rsidRDefault="009C6E32" w:rsidP="004E25EB">
            <w:pPr>
              <w:pStyle w:val="TAL"/>
              <w:keepNext w:val="0"/>
              <w:keepLines w:val="0"/>
              <w:widowControl w:val="0"/>
              <w:rPr>
                <w:rFonts w:cs="Arial"/>
                <w:szCs w:val="18"/>
                <w:lang w:eastAsia="zh-CN"/>
              </w:rPr>
            </w:pPr>
          </w:p>
        </w:tc>
      </w:tr>
      <w:tr w:rsidR="009C6E32" w:rsidRPr="003B2883" w14:paraId="781E110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B8BF50B" w14:textId="77777777" w:rsidR="009C6E32" w:rsidRDefault="009C6E32" w:rsidP="004E25EB">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23449285" w14:textId="77777777" w:rsidR="009C6E32" w:rsidRDefault="009C6E32" w:rsidP="004E25EB">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8B5C4E5" w14:textId="77777777" w:rsidR="009C6E32" w:rsidRDefault="009C6E32" w:rsidP="004E25E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4F5119" w14:textId="77777777" w:rsidR="009C6E32" w:rsidRDefault="009C6E32" w:rsidP="004E25EB">
            <w:pPr>
              <w:pStyle w:val="TAL"/>
              <w:rPr>
                <w:lang w:eastAsia="zh-CN"/>
              </w:rPr>
            </w:pPr>
            <w:proofErr w:type="gramStart"/>
            <w:r>
              <w:rPr>
                <w:lang w:eastAsia="zh-CN"/>
              </w:rPr>
              <w:t>1</w:t>
            </w:r>
            <w:r>
              <w:rPr>
                <w:rFonts w:hint="eastAsia"/>
                <w:lang w:eastAsia="zh-CN"/>
              </w:rPr>
              <w:t>..N</w:t>
            </w:r>
            <w:proofErr w:type="gramEnd"/>
          </w:p>
        </w:tc>
        <w:tc>
          <w:tcPr>
            <w:tcW w:w="2976" w:type="dxa"/>
            <w:tcBorders>
              <w:top w:val="single" w:sz="4" w:space="0" w:color="auto"/>
              <w:left w:val="single" w:sz="4" w:space="0" w:color="auto"/>
              <w:bottom w:val="single" w:sz="4" w:space="0" w:color="auto"/>
              <w:right w:val="single" w:sz="4" w:space="0" w:color="auto"/>
            </w:tcBorders>
          </w:tcPr>
          <w:p w14:paraId="4DE6DFA2" w14:textId="77777777" w:rsidR="009C6E32" w:rsidRDefault="009C6E32" w:rsidP="004E25E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2D1E227E" w14:textId="77777777" w:rsidR="009C6E32" w:rsidRDefault="009C6E32" w:rsidP="004E25EB">
            <w:pPr>
              <w:pStyle w:val="TAL"/>
              <w:keepNext w:val="0"/>
              <w:keepLines w:val="0"/>
              <w:widowControl w:val="0"/>
            </w:pPr>
            <w:r>
              <w:t>CIOT</w:t>
            </w:r>
          </w:p>
        </w:tc>
      </w:tr>
      <w:tr w:rsidR="009C6E32" w:rsidRPr="003B2883" w14:paraId="563D74F5"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480A199" w14:textId="77777777" w:rsidR="009C6E32" w:rsidRDefault="009C6E32" w:rsidP="004E25EB">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5C432E3" w14:textId="77777777" w:rsidR="009C6E32" w:rsidRDefault="009C6E32" w:rsidP="004E25EB">
            <w:pPr>
              <w:pStyle w:val="TAL"/>
              <w:rPr>
                <w:lang w:eastAsia="zh-CN"/>
              </w:rPr>
            </w:pPr>
            <w:proofErr w:type="gramStart"/>
            <w:r w:rsidRPr="003B2883">
              <w:t>array(</w:t>
            </w:r>
            <w:proofErr w:type="spellStart"/>
            <w:proofErr w:type="gramEnd"/>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12E1132C" w14:textId="77777777" w:rsidR="009C6E32"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A93741" w14:textId="77777777" w:rsidR="009C6E32" w:rsidRDefault="009C6E32" w:rsidP="004E25EB">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79B9A242" w14:textId="77777777" w:rsidR="009C6E32" w:rsidRDefault="009C6E32" w:rsidP="004E25E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6192C286" w14:textId="77777777" w:rsidR="009C6E32" w:rsidRPr="003B2883" w:rsidRDefault="009C6E32" w:rsidP="004E25EB">
            <w:pPr>
              <w:pStyle w:val="TAL"/>
              <w:keepNext w:val="0"/>
              <w:keepLines w:val="0"/>
              <w:widowControl w:val="0"/>
              <w:rPr>
                <w:rFonts w:cs="Arial"/>
                <w:szCs w:val="18"/>
              </w:rPr>
            </w:pPr>
          </w:p>
        </w:tc>
      </w:tr>
      <w:tr w:rsidR="009C6E32" w:rsidRPr="003B2883" w14:paraId="227D8CF5"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EBCB286" w14:textId="77777777" w:rsidR="009C6E32" w:rsidRDefault="009C6E32" w:rsidP="004E25EB">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8197826" w14:textId="77777777" w:rsidR="009C6E32" w:rsidRDefault="009C6E32" w:rsidP="004E25EB">
            <w:pPr>
              <w:pStyle w:val="TAL"/>
              <w:rPr>
                <w:lang w:eastAsia="zh-CN"/>
              </w:rPr>
            </w:pPr>
            <w:proofErr w:type="gramStart"/>
            <w:r w:rsidRPr="003B2883">
              <w:t>array(</w:t>
            </w:r>
            <w:proofErr w:type="spellStart"/>
            <w:proofErr w:type="gramEnd"/>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04232FDC" w14:textId="77777777" w:rsidR="009C6E32"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4EFCDAF" w14:textId="77777777" w:rsidR="009C6E32" w:rsidRDefault="009C6E32" w:rsidP="004E25EB">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0EB28659" w14:textId="77777777" w:rsidR="009C6E32" w:rsidRDefault="009C6E32" w:rsidP="004E25E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71D8BAA7" w14:textId="77777777" w:rsidR="009C6E32" w:rsidRPr="003B2883" w:rsidRDefault="009C6E32" w:rsidP="004E25EB">
            <w:pPr>
              <w:pStyle w:val="TAL"/>
              <w:keepNext w:val="0"/>
              <w:keepLines w:val="0"/>
              <w:widowControl w:val="0"/>
              <w:rPr>
                <w:rFonts w:cs="Arial"/>
                <w:szCs w:val="18"/>
              </w:rPr>
            </w:pPr>
          </w:p>
        </w:tc>
      </w:tr>
      <w:tr w:rsidR="009C6E32" w:rsidRPr="003B2883" w14:paraId="1CD856D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595693F" w14:textId="77777777" w:rsidR="009C6E32" w:rsidRDefault="009C6E32" w:rsidP="004E25E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FF3725A" w14:textId="77777777" w:rsidR="009C6E32" w:rsidRPr="003B2883" w:rsidRDefault="009C6E32" w:rsidP="004E25EB">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09769FB8" w14:textId="77777777" w:rsidR="009C6E32" w:rsidRPr="003B2883" w:rsidRDefault="009C6E32" w:rsidP="004E25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DA1217" w14:textId="77777777" w:rsidR="009C6E32" w:rsidRPr="003B2883" w:rsidRDefault="009C6E32" w:rsidP="004E25EB">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6F4B155" w14:textId="77777777" w:rsidR="009C6E32" w:rsidRDefault="009C6E32" w:rsidP="004E25E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443CD77" w14:textId="77777777" w:rsidR="009C6E32" w:rsidRPr="003B2883" w:rsidRDefault="009C6E32" w:rsidP="004E25EB">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782E21EC" w14:textId="77777777" w:rsidR="009C6E32" w:rsidRPr="003B2883" w:rsidRDefault="009C6E32" w:rsidP="004E25EB">
            <w:pPr>
              <w:pStyle w:val="TAL"/>
              <w:keepNext w:val="0"/>
              <w:keepLines w:val="0"/>
              <w:widowControl w:val="0"/>
              <w:rPr>
                <w:rFonts w:cs="Arial"/>
                <w:szCs w:val="18"/>
              </w:rPr>
            </w:pPr>
          </w:p>
        </w:tc>
      </w:tr>
      <w:tr w:rsidR="009C6E32" w:rsidRPr="003B2883" w14:paraId="1B168F9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28761F9" w14:textId="77777777" w:rsidR="009C6E32" w:rsidRDefault="009C6E32" w:rsidP="004E25EB">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0EC66354" w14:textId="77777777" w:rsidR="009C6E32" w:rsidRDefault="009C6E32" w:rsidP="004E25EB">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6BDD4722" w14:textId="77777777" w:rsidR="009C6E32" w:rsidRDefault="009C6E32"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2FED758" w14:textId="77777777" w:rsidR="009C6E32" w:rsidRDefault="009C6E32" w:rsidP="004E25EB">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25980557" w14:textId="77777777" w:rsidR="009C6E32" w:rsidRDefault="009C6E32" w:rsidP="004E25EB">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5411A130" w14:textId="77777777" w:rsidR="009C6E32" w:rsidRDefault="009C6E32" w:rsidP="004E25EB">
            <w:pPr>
              <w:pStyle w:val="TAL"/>
              <w:keepNext w:val="0"/>
              <w:keepLines w:val="0"/>
              <w:widowControl w:val="0"/>
            </w:pPr>
          </w:p>
          <w:p w14:paraId="43618C53" w14:textId="77777777" w:rsidR="009C6E32" w:rsidRDefault="009C6E32" w:rsidP="004E25EB">
            <w:pPr>
              <w:pStyle w:val="TAL"/>
              <w:keepNext w:val="0"/>
              <w:keepLines w:val="0"/>
              <w:widowControl w:val="0"/>
            </w:pPr>
            <w:r>
              <w:t>When present, this IE shall be set as following:</w:t>
            </w:r>
          </w:p>
          <w:p w14:paraId="1051167C" w14:textId="77777777" w:rsidR="009C6E32" w:rsidRDefault="009C6E32" w:rsidP="004E25EB">
            <w:pPr>
              <w:pStyle w:val="TAL"/>
              <w:keepNext w:val="0"/>
              <w:keepLines w:val="0"/>
              <w:widowControl w:val="0"/>
            </w:pPr>
            <w:r>
              <w:t>- true: the UE is a Category M UE</w:t>
            </w:r>
          </w:p>
          <w:p w14:paraId="11D84DB8" w14:textId="77777777" w:rsidR="009C6E32" w:rsidRDefault="009C6E32" w:rsidP="004E25EB">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322A47F0" w14:textId="77777777" w:rsidR="009C6E32" w:rsidRPr="003B2883" w:rsidRDefault="009C6E32" w:rsidP="004E25EB">
            <w:pPr>
              <w:pStyle w:val="TAL"/>
              <w:keepNext w:val="0"/>
              <w:keepLines w:val="0"/>
              <w:widowControl w:val="0"/>
              <w:rPr>
                <w:rFonts w:cs="Arial"/>
                <w:szCs w:val="18"/>
              </w:rPr>
            </w:pPr>
          </w:p>
        </w:tc>
      </w:tr>
      <w:tr w:rsidR="009C6E32" w:rsidRPr="003B2883" w14:paraId="4B197F1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B8F5FAF" w14:textId="77777777" w:rsidR="009C6E32" w:rsidRDefault="009C6E32" w:rsidP="004E25EB">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56568F85" w14:textId="77777777" w:rsidR="009C6E32" w:rsidRDefault="009C6E32" w:rsidP="004E25EB">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51CCBE14" w14:textId="77777777" w:rsidR="009C6E32" w:rsidRDefault="009C6E32"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6A4DA29" w14:textId="77777777" w:rsidR="009C6E32" w:rsidRDefault="009C6E32" w:rsidP="004E25EB">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D522903" w14:textId="77777777" w:rsidR="009C6E32" w:rsidRDefault="009C6E32" w:rsidP="004E25E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3FC5B4B" w14:textId="77777777" w:rsidR="009C6E32" w:rsidRDefault="009C6E32" w:rsidP="004E25EB">
            <w:pPr>
              <w:pStyle w:val="TAL"/>
              <w:keepNext w:val="0"/>
              <w:keepLines w:val="0"/>
              <w:widowControl w:val="0"/>
              <w:rPr>
                <w:rFonts w:cs="Arial"/>
                <w:szCs w:val="18"/>
              </w:rPr>
            </w:pPr>
          </w:p>
          <w:p w14:paraId="034701D3" w14:textId="77777777" w:rsidR="009C6E32" w:rsidRDefault="009C6E32" w:rsidP="004E25E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561DAA42" w14:textId="77777777" w:rsidR="009C6E32" w:rsidRPr="003B2883" w:rsidRDefault="009C6E32" w:rsidP="004E25EB">
            <w:pPr>
              <w:pStyle w:val="TAL"/>
              <w:keepNext w:val="0"/>
              <w:keepLines w:val="0"/>
              <w:widowControl w:val="0"/>
              <w:rPr>
                <w:rFonts w:cs="Arial"/>
                <w:szCs w:val="18"/>
              </w:rPr>
            </w:pPr>
          </w:p>
        </w:tc>
      </w:tr>
      <w:tr w:rsidR="009C6E32" w:rsidRPr="003B2883" w14:paraId="7BC0E44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C2C9EE5" w14:textId="77777777" w:rsidR="009C6E32" w:rsidRDefault="009C6E32" w:rsidP="004E25EB">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46D88A5D" w14:textId="77777777" w:rsidR="009C6E32" w:rsidRDefault="009C6E32" w:rsidP="004E25EB">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7C40DD16" w14:textId="77777777" w:rsidR="009C6E32" w:rsidRDefault="009C6E32" w:rsidP="004E25E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F6E83E2" w14:textId="77777777" w:rsidR="009C6E32" w:rsidRDefault="009C6E32" w:rsidP="004E25EB">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2DC66EB6" w14:textId="77777777" w:rsidR="009C6E32" w:rsidRDefault="009C6E32" w:rsidP="004E25EB">
            <w:pPr>
              <w:pStyle w:val="TAL"/>
              <w:rPr>
                <w:rFonts w:cs="Arial"/>
                <w:szCs w:val="18"/>
              </w:rPr>
            </w:pPr>
            <w:r w:rsidRPr="006A7EE2">
              <w:rPr>
                <w:rFonts w:cs="Arial"/>
                <w:szCs w:val="18"/>
              </w:rPr>
              <w:t>Closed Access Group Data</w:t>
            </w:r>
          </w:p>
          <w:p w14:paraId="30920E64" w14:textId="77777777" w:rsidR="009C6E32" w:rsidRDefault="009C6E32" w:rsidP="004E25EB">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6E3ED6BC" w14:textId="77777777" w:rsidR="009C6E32" w:rsidRPr="003B2883" w:rsidRDefault="009C6E32" w:rsidP="004E25EB">
            <w:pPr>
              <w:pStyle w:val="TAL"/>
              <w:keepNext w:val="0"/>
              <w:keepLines w:val="0"/>
              <w:widowControl w:val="0"/>
              <w:rPr>
                <w:rFonts w:cs="Arial"/>
                <w:szCs w:val="18"/>
              </w:rPr>
            </w:pPr>
            <w:r>
              <w:t>NPN</w:t>
            </w:r>
          </w:p>
        </w:tc>
      </w:tr>
      <w:tr w:rsidR="009C6E32" w:rsidRPr="003B2883" w14:paraId="40BA8766"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2026CE8" w14:textId="77777777" w:rsidR="009C6E32" w:rsidRPr="006A7EE2" w:rsidRDefault="009C6E32" w:rsidP="004E25EB">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2218D687" w14:textId="77777777" w:rsidR="009C6E32" w:rsidRPr="006A7EE2" w:rsidRDefault="009C6E32" w:rsidP="004E25EB">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DEAAF25" w14:textId="77777777" w:rsidR="009C6E32" w:rsidRPr="006A7EE2" w:rsidRDefault="009C6E32"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4DD777" w14:textId="77777777" w:rsidR="009C6E32" w:rsidRPr="006A7EE2" w:rsidRDefault="009C6E32" w:rsidP="004E25EB">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84FAC7A" w14:textId="77777777" w:rsidR="009C6E32" w:rsidRDefault="009C6E32" w:rsidP="004E25E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398794B" w14:textId="77777777" w:rsidR="009C6E32" w:rsidRDefault="009C6E32" w:rsidP="004E25EB">
            <w:pPr>
              <w:pStyle w:val="TAL"/>
              <w:keepNext w:val="0"/>
              <w:keepLines w:val="0"/>
              <w:widowControl w:val="0"/>
              <w:rPr>
                <w:rFonts w:cs="Arial"/>
                <w:szCs w:val="18"/>
              </w:rPr>
            </w:pPr>
          </w:p>
          <w:p w14:paraId="3B721C32" w14:textId="77777777" w:rsidR="009C6E32" w:rsidRDefault="009C6E32" w:rsidP="004E25EB">
            <w:pPr>
              <w:pStyle w:val="TAL"/>
              <w:keepNext w:val="0"/>
              <w:keepLines w:val="0"/>
              <w:widowControl w:val="0"/>
            </w:pPr>
            <w:r>
              <w:t>When present, this IE shall be set as following:</w:t>
            </w:r>
          </w:p>
          <w:p w14:paraId="23B07E03" w14:textId="77777777" w:rsidR="009C6E32" w:rsidRDefault="009C6E32" w:rsidP="004E25EB">
            <w:pPr>
              <w:pStyle w:val="TAL"/>
              <w:keepNext w:val="0"/>
              <w:keepLines w:val="0"/>
              <w:widowControl w:val="0"/>
            </w:pPr>
            <w:r>
              <w:t>- true: management based MDT is allowed.</w:t>
            </w:r>
          </w:p>
          <w:p w14:paraId="44DEF662" w14:textId="77777777" w:rsidR="009C6E32" w:rsidRPr="006A7EE2" w:rsidRDefault="009C6E32" w:rsidP="004E25EB">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389ED768" w14:textId="77777777" w:rsidR="009C6E32" w:rsidRDefault="009C6E32" w:rsidP="004E25EB">
            <w:pPr>
              <w:pStyle w:val="TAL"/>
              <w:keepNext w:val="0"/>
              <w:keepLines w:val="0"/>
              <w:widowControl w:val="0"/>
            </w:pPr>
          </w:p>
        </w:tc>
      </w:tr>
      <w:tr w:rsidR="009C6E32" w:rsidRPr="003B2883" w14:paraId="64E571A0"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EE92CFE" w14:textId="77777777" w:rsidR="009C6E32" w:rsidRPr="006A7EE2" w:rsidRDefault="009C6E32" w:rsidP="004E25EB">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26FFD6A" w14:textId="77777777" w:rsidR="009C6E32" w:rsidRPr="006A7EE2" w:rsidRDefault="009C6E32" w:rsidP="004E25EB">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7D59AFFC" w14:textId="77777777" w:rsidR="009C6E32" w:rsidRPr="006A7EE2" w:rsidRDefault="009C6E32"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C146A3" w14:textId="77777777" w:rsidR="009C6E32" w:rsidRPr="006A7EE2" w:rsidRDefault="009C6E32" w:rsidP="004E25EB">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5BFD13A" w14:textId="77777777" w:rsidR="009C6E32" w:rsidRPr="006A7EE2" w:rsidRDefault="009C6E32" w:rsidP="004E25E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1ACA7B35" w14:textId="77777777" w:rsidR="009C6E32" w:rsidRDefault="009C6E32" w:rsidP="004E25EB">
            <w:pPr>
              <w:pStyle w:val="TAL"/>
              <w:keepNext w:val="0"/>
              <w:keepLines w:val="0"/>
              <w:widowControl w:val="0"/>
            </w:pPr>
          </w:p>
        </w:tc>
      </w:tr>
      <w:tr w:rsidR="009C6E32" w:rsidRPr="003B2883" w14:paraId="0AF840E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144EB01" w14:textId="77777777" w:rsidR="009C6E32" w:rsidRDefault="009C6E32" w:rsidP="004E25EB">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5BF86412" w14:textId="77777777" w:rsidR="009C6E32" w:rsidRDefault="009C6E32" w:rsidP="004E25EB">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6323F728" w14:textId="77777777" w:rsidR="009C6E32" w:rsidRDefault="009C6E32"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CD9398" w14:textId="77777777" w:rsidR="009C6E32" w:rsidRDefault="009C6E32" w:rsidP="004E25EB">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6AA414CB" w14:textId="77777777" w:rsidR="009C6E32" w:rsidRPr="00ED1D10" w:rsidRDefault="009C6E32" w:rsidP="004E25E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3BEA336" w14:textId="77777777" w:rsidR="009C6E32" w:rsidRDefault="009C6E32" w:rsidP="004E25EB">
            <w:pPr>
              <w:pStyle w:val="TAL"/>
            </w:pPr>
            <w:r w:rsidRPr="00ED1D10">
              <w:t xml:space="preserve">If absent, </w:t>
            </w:r>
            <w:r w:rsidRPr="00ED1D10">
              <w:rPr>
                <w:rFonts w:hint="eastAsia"/>
              </w:rPr>
              <w:t>t</w:t>
            </w:r>
            <w:r w:rsidRPr="00ED1D10">
              <w:t>his IE indicates Enhanced Coverage is not restricted for WB-N1 mode.</w:t>
            </w:r>
          </w:p>
          <w:p w14:paraId="338824F0" w14:textId="77777777" w:rsidR="009C6E32" w:rsidRPr="006C1437" w:rsidRDefault="009C6E32" w:rsidP="004E25EB">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08FDC842" w14:textId="77777777" w:rsidR="009C6E32" w:rsidRDefault="009C6E32" w:rsidP="004E25EB">
            <w:pPr>
              <w:pStyle w:val="TAL"/>
              <w:keepNext w:val="0"/>
              <w:keepLines w:val="0"/>
              <w:widowControl w:val="0"/>
            </w:pPr>
          </w:p>
        </w:tc>
      </w:tr>
      <w:tr w:rsidR="009C6E32" w:rsidRPr="003B2883" w14:paraId="3ED140BF"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0DDB45A" w14:textId="77777777" w:rsidR="009C6E32" w:rsidRDefault="009C6E32" w:rsidP="004E25EB">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045CDEE1" w14:textId="77777777" w:rsidR="009C6E32" w:rsidRDefault="009C6E32" w:rsidP="004E25EB">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79DF0CB7" w14:textId="77777777" w:rsidR="009C6E32" w:rsidRDefault="009C6E32"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7C469" w14:textId="77777777" w:rsidR="009C6E32" w:rsidRDefault="009C6E32" w:rsidP="004E25EB">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836DAC4" w14:textId="77777777" w:rsidR="009C6E32" w:rsidRPr="0095496B" w:rsidRDefault="009C6E32" w:rsidP="004E25E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B737D52" w14:textId="77777777" w:rsidR="009C6E32" w:rsidRPr="0095496B" w:rsidRDefault="009C6E32" w:rsidP="004E25EB">
            <w:pPr>
              <w:pStyle w:val="TAL"/>
            </w:pPr>
          </w:p>
          <w:p w14:paraId="189BB71D" w14:textId="77777777" w:rsidR="009C6E32" w:rsidRPr="0095496B" w:rsidDel="003F1E22" w:rsidRDefault="009C6E32" w:rsidP="004E25EB">
            <w:pPr>
              <w:pStyle w:val="TAL"/>
            </w:pPr>
            <w:r w:rsidRPr="0095496B">
              <w:t>If present, this IE shall indicate whether Enhanced Coverage for NB-N1 mode is restricted or not.</w:t>
            </w:r>
          </w:p>
          <w:p w14:paraId="28CCA4FC" w14:textId="77777777" w:rsidR="009C6E32" w:rsidRPr="0095496B" w:rsidRDefault="009C6E32" w:rsidP="004E25EB">
            <w:pPr>
              <w:pStyle w:val="TAL"/>
            </w:pPr>
          </w:p>
          <w:p w14:paraId="4DE21C08" w14:textId="77777777" w:rsidR="009C6E32" w:rsidRPr="0095496B" w:rsidRDefault="009C6E32" w:rsidP="004E25EB">
            <w:pPr>
              <w:pStyle w:val="TAL"/>
            </w:pPr>
            <w:r w:rsidRPr="0095496B">
              <w:t>true: Enhanced Coverage for NB-N1 mode is restricted.</w:t>
            </w:r>
          </w:p>
          <w:p w14:paraId="765A397E" w14:textId="77777777" w:rsidR="009C6E32" w:rsidRPr="006C1437" w:rsidRDefault="009C6E32" w:rsidP="004E25EB">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7E5C87C3" w14:textId="77777777" w:rsidR="009C6E32" w:rsidRDefault="009C6E32" w:rsidP="004E25EB">
            <w:pPr>
              <w:pStyle w:val="TAL"/>
              <w:keepNext w:val="0"/>
              <w:keepLines w:val="0"/>
              <w:widowControl w:val="0"/>
            </w:pPr>
          </w:p>
        </w:tc>
      </w:tr>
      <w:tr w:rsidR="009C6E32" w:rsidRPr="003B2883" w14:paraId="7790C85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CADB16E" w14:textId="77777777" w:rsidR="009C6E32" w:rsidRDefault="009C6E32" w:rsidP="004E25EB">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2E7CC532" w14:textId="77777777" w:rsidR="009C6E32" w:rsidRDefault="009C6E32" w:rsidP="004E25EB">
            <w:pPr>
              <w:pStyle w:val="TAL"/>
              <w:rPr>
                <w:lang w:eastAsia="zh-CN"/>
              </w:rPr>
            </w:pPr>
            <w:proofErr w:type="spellStart"/>
            <w:r w:rsidRPr="00B3056F">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3A5C8F0" w14:textId="77777777" w:rsidR="009C6E32" w:rsidRDefault="009C6E32" w:rsidP="004E25E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A1A5464" w14:textId="77777777" w:rsidR="009C6E32" w:rsidRDefault="009C6E32" w:rsidP="004E25EB">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2F243275" w14:textId="77777777" w:rsidR="009C6E32" w:rsidRDefault="009C6E32" w:rsidP="004E25E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1AB079D7" w14:textId="77777777" w:rsidR="009C6E32" w:rsidRDefault="009C6E32" w:rsidP="004E25EB">
            <w:pPr>
              <w:pStyle w:val="TAL"/>
              <w:rPr>
                <w:rFonts w:cs="Arial"/>
                <w:szCs w:val="18"/>
              </w:rPr>
            </w:pPr>
          </w:p>
          <w:p w14:paraId="7F3EDD95" w14:textId="77777777" w:rsidR="009C6E32" w:rsidRPr="00B3056F" w:rsidRDefault="009C6E32" w:rsidP="004E25E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9C78AFA" w14:textId="77777777" w:rsidR="009C6E32" w:rsidRDefault="009C6E32" w:rsidP="004E25EB">
            <w:pPr>
              <w:pStyle w:val="B1"/>
              <w:rPr>
                <w:rFonts w:ascii="Arial" w:hAnsi="Arial" w:cs="Arial"/>
                <w:sz w:val="18"/>
                <w:szCs w:val="18"/>
              </w:rPr>
            </w:pPr>
            <w:bookmarkStart w:id="12" w:name="_PERM_MCCTEMPBM_CRPT4824010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672B5762" w14:textId="77777777" w:rsidR="009C6E32" w:rsidRPr="00ED1D10" w:rsidRDefault="009C6E32" w:rsidP="004E25EB">
            <w:pPr>
              <w:pStyle w:val="B1"/>
            </w:pPr>
            <w:bookmarkStart w:id="13" w:name="_PERM_MCCTEMPBM_CRPT48240110___7"/>
            <w:bookmarkEnd w:id="12"/>
            <w:r>
              <w:t>-</w:t>
            </w:r>
            <w:r>
              <w:tab/>
            </w:r>
            <w:r w:rsidRPr="00600BAF">
              <w:rPr>
                <w:rFonts w:ascii="Arial" w:hAnsi="Arial"/>
                <w:sz w:val="18"/>
              </w:rPr>
              <w:t>false: indicates that the UE is not allowed for IAB operation.</w:t>
            </w:r>
            <w:bookmarkEnd w:id="13"/>
          </w:p>
        </w:tc>
        <w:tc>
          <w:tcPr>
            <w:tcW w:w="1276" w:type="dxa"/>
            <w:tcBorders>
              <w:top w:val="single" w:sz="4" w:space="0" w:color="auto"/>
              <w:left w:val="single" w:sz="4" w:space="0" w:color="auto"/>
              <w:bottom w:val="single" w:sz="4" w:space="0" w:color="auto"/>
              <w:right w:val="single" w:sz="4" w:space="0" w:color="auto"/>
            </w:tcBorders>
          </w:tcPr>
          <w:p w14:paraId="04C43E25" w14:textId="77777777" w:rsidR="009C6E32" w:rsidRDefault="009C6E32" w:rsidP="004E25EB">
            <w:pPr>
              <w:pStyle w:val="TAL"/>
              <w:keepNext w:val="0"/>
              <w:keepLines w:val="0"/>
              <w:widowControl w:val="0"/>
            </w:pPr>
          </w:p>
        </w:tc>
      </w:tr>
      <w:tr w:rsidR="009C6E32" w:rsidRPr="003B2883" w14:paraId="717E8C8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8637719" w14:textId="77777777" w:rsidR="009C6E32" w:rsidRPr="00B3056F" w:rsidRDefault="009C6E32" w:rsidP="004E25EB">
            <w:pPr>
              <w:pStyle w:val="TAL"/>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6ADCAF5B" w14:textId="77777777" w:rsidR="009C6E32" w:rsidRPr="00B3056F" w:rsidRDefault="009C6E32" w:rsidP="004E25EB">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2F401585" w14:textId="77777777" w:rsidR="009C6E32" w:rsidRPr="00B3056F" w:rsidRDefault="009C6E32" w:rsidP="004E25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8652AD" w14:textId="77777777" w:rsidR="009C6E32" w:rsidRPr="00B3056F" w:rsidRDefault="009C6E32" w:rsidP="004E25EB">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641E9C00" w14:textId="77777777" w:rsidR="009C6E32" w:rsidRDefault="009C6E32" w:rsidP="004E25EB">
            <w:pPr>
              <w:pStyle w:val="TAL"/>
              <w:rPr>
                <w:rFonts w:cs="Arial"/>
                <w:szCs w:val="18"/>
              </w:rPr>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14:paraId="05538E16" w14:textId="77777777" w:rsidR="009C6E32" w:rsidRDefault="009C6E32" w:rsidP="004E25EB">
            <w:pPr>
              <w:pStyle w:val="TAL"/>
              <w:keepNext w:val="0"/>
              <w:keepLines w:val="0"/>
              <w:widowControl w:val="0"/>
            </w:pPr>
          </w:p>
        </w:tc>
      </w:tr>
      <w:tr w:rsidR="009C6E32" w:rsidRPr="003B2883" w14:paraId="44E0352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EE2DDA8" w14:textId="77777777" w:rsidR="009C6E32" w:rsidRPr="00B3056F" w:rsidRDefault="009C6E32" w:rsidP="004E25EB">
            <w:pPr>
              <w:pStyle w:val="TAL"/>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05E472F" w14:textId="77777777" w:rsidR="009C6E32" w:rsidRPr="00B3056F" w:rsidRDefault="009C6E32" w:rsidP="004E25EB">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BDD7EB0" w14:textId="77777777" w:rsidR="009C6E32" w:rsidRPr="00B3056F" w:rsidRDefault="009C6E32" w:rsidP="004E25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51EAA6" w14:textId="77777777" w:rsidR="009C6E32" w:rsidRPr="00B3056F" w:rsidRDefault="009C6E32" w:rsidP="004E25EB">
            <w:pPr>
              <w:pStyle w:val="TAL"/>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50A3B9D2" w14:textId="77777777" w:rsidR="009C6E32" w:rsidRPr="00FC2827" w:rsidRDefault="009C6E32" w:rsidP="004E25EB">
            <w:pPr>
              <w:pStyle w:val="TAL"/>
              <w:rPr>
                <w:rFonts w:cs="Arial"/>
                <w:szCs w:val="18"/>
              </w:rPr>
            </w:pPr>
            <w:r w:rsidRPr="00FC2827">
              <w:rPr>
                <w:rFonts w:cs="Arial"/>
                <w:szCs w:val="18"/>
              </w:rPr>
              <w:t xml:space="preserve">When present, this IE shall include the map of PRA Information for the subscribed "PRA_CHANGE" </w:t>
            </w:r>
            <w:proofErr w:type="spellStart"/>
            <w:r w:rsidRPr="00FC2827">
              <w:rPr>
                <w:rFonts w:cs="Arial"/>
                <w:szCs w:val="18"/>
              </w:rPr>
              <w:t>PolicyReqTrigger</w:t>
            </w:r>
            <w:proofErr w:type="spellEnd"/>
            <w:r w:rsidRPr="00FC2827">
              <w:rPr>
                <w:rFonts w:cs="Arial"/>
                <w:szCs w:val="18"/>
              </w:rPr>
              <w:t xml:space="preserve"> in the AM Policy Association.</w:t>
            </w:r>
          </w:p>
          <w:p w14:paraId="341C8D20" w14:textId="77777777" w:rsidR="009C6E32" w:rsidRPr="00FC2827" w:rsidRDefault="009C6E32" w:rsidP="004E25EB">
            <w:pPr>
              <w:pStyle w:val="TAL"/>
              <w:rPr>
                <w:rFonts w:cs="Arial"/>
                <w:szCs w:val="18"/>
              </w:rPr>
            </w:pPr>
          </w:p>
          <w:p w14:paraId="465EC450" w14:textId="77777777" w:rsidR="009C6E32" w:rsidRDefault="009C6E32" w:rsidP="004E25EB">
            <w:pPr>
              <w:pStyle w:val="TAL"/>
              <w:rPr>
                <w:rFonts w:cs="Arial"/>
                <w:szCs w:val="18"/>
              </w:rPr>
            </w:pPr>
            <w:r w:rsidRPr="00FC2827">
              <w:rPr>
                <w:rFonts w:cs="Arial"/>
                <w:szCs w:val="18"/>
              </w:rPr>
              <w:t xml:space="preserve">The key </w:t>
            </w:r>
            <w:proofErr w:type="gramStart"/>
            <w:r w:rsidRPr="00FC2827">
              <w:rPr>
                <w:rFonts w:cs="Arial"/>
                <w:szCs w:val="18"/>
              </w:rPr>
              <w:t>of</w:t>
            </w:r>
            <w:proofErr w:type="gramEnd"/>
            <w:r w:rsidRPr="00FC2827">
              <w:rPr>
                <w:rFonts w:cs="Arial"/>
                <w:szCs w:val="18"/>
              </w:rPr>
              <w:t xml:space="preserve"> the map shall be the "</w:t>
            </w:r>
            <w:proofErr w:type="spellStart"/>
            <w:r w:rsidRPr="00FC2827">
              <w:rPr>
                <w:rFonts w:cs="Arial"/>
                <w:szCs w:val="18"/>
              </w:rPr>
              <w:t>praId</w:t>
            </w:r>
            <w:proofErr w:type="spellEnd"/>
            <w:r w:rsidRPr="00FC2827">
              <w:rPr>
                <w:rFonts w:cs="Arial"/>
                <w:szCs w:val="18"/>
              </w:rPr>
              <w:t xml:space="preserve">" attribute within the </w:t>
            </w:r>
            <w:proofErr w:type="spellStart"/>
            <w:r w:rsidRPr="00FC2827">
              <w:rPr>
                <w:rFonts w:cs="Arial"/>
                <w:szCs w:val="18"/>
              </w:rPr>
              <w:t>PresenceInfo</w:t>
            </w:r>
            <w:proofErr w:type="spellEnd"/>
            <w:r w:rsidRPr="00FC2827">
              <w:rPr>
                <w:rFonts w:cs="Arial"/>
                <w:szCs w:val="18"/>
              </w:rPr>
              <w:t xml:space="preserve"> data type. The "</w:t>
            </w:r>
            <w:proofErr w:type="spellStart"/>
            <w:r w:rsidRPr="00FC2827">
              <w:rPr>
                <w:rFonts w:cs="Arial"/>
                <w:szCs w:val="18"/>
              </w:rPr>
              <w:t>presenceState</w:t>
            </w:r>
            <w:proofErr w:type="spellEnd"/>
            <w:r w:rsidRPr="00FC2827">
              <w:rPr>
                <w:rFonts w:cs="Arial"/>
                <w:szCs w:val="18"/>
              </w:rPr>
              <w:t xml:space="preserve">" attribute within the </w:t>
            </w:r>
            <w:proofErr w:type="spellStart"/>
            <w:r w:rsidRPr="00FC2827">
              <w:rPr>
                <w:rFonts w:cs="Arial"/>
                <w:szCs w:val="18"/>
              </w:rPr>
              <w:t>PresenceInfo</w:t>
            </w:r>
            <w:proofErr w:type="spellEnd"/>
            <w:r w:rsidRPr="00FC2827">
              <w:rPr>
                <w:rFonts w:cs="Arial"/>
                <w:szCs w:val="18"/>
              </w:rPr>
              <w:t xml:space="preserve"> data type shall not be supplied here.</w:t>
            </w:r>
          </w:p>
          <w:p w14:paraId="3C9E1A0A" w14:textId="77777777" w:rsidR="009C6E32" w:rsidRDefault="009C6E32" w:rsidP="004E25E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859B778" w14:textId="77777777" w:rsidR="009C6E32" w:rsidRDefault="009C6E32" w:rsidP="004E25EB">
            <w:pPr>
              <w:pStyle w:val="TAL"/>
              <w:keepNext w:val="0"/>
              <w:keepLines w:val="0"/>
              <w:widowControl w:val="0"/>
            </w:pPr>
          </w:p>
        </w:tc>
      </w:tr>
      <w:tr w:rsidR="009C6E32" w:rsidRPr="003B2883" w14:paraId="01E5C5E8"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8643312" w14:textId="77777777" w:rsidR="009C6E32" w:rsidRDefault="009C6E32" w:rsidP="004E25EB">
            <w:pPr>
              <w:pStyle w:val="TAL"/>
              <w:rPr>
                <w:lang w:eastAsia="zh-CN"/>
              </w:rPr>
            </w:pPr>
            <w:proofErr w:type="spellStart"/>
            <w:r>
              <w:rPr>
                <w:lang w:eastAsia="zh-CN"/>
              </w:rPr>
              <w:lastRenderedPageBreak/>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670816D3" w14:textId="77777777" w:rsidR="009C6E32" w:rsidRDefault="009C6E32" w:rsidP="004E25EB">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C607BF6" w14:textId="77777777" w:rsidR="009C6E32"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806801" w14:textId="77777777" w:rsidR="009C6E32" w:rsidRDefault="009C6E32" w:rsidP="004E25EB">
            <w:pPr>
              <w:pStyle w:val="TAL"/>
              <w:rPr>
                <w:lang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4522CDD2" w14:textId="77777777" w:rsidR="009C6E32" w:rsidRDefault="009C6E32" w:rsidP="004E25E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633EDADC" w14:textId="77777777" w:rsidR="009C6E32" w:rsidRDefault="009C6E32" w:rsidP="004E25EB">
            <w:pPr>
              <w:pStyle w:val="TAL"/>
            </w:pPr>
          </w:p>
          <w:p w14:paraId="7D5F2780" w14:textId="77777777" w:rsidR="009C6E32" w:rsidRPr="00FC2827" w:rsidRDefault="009C6E32" w:rsidP="004E25EB">
            <w:pPr>
              <w:pStyle w:val="TAL"/>
              <w:rPr>
                <w:rFonts w:cs="Arial"/>
                <w:szCs w:val="18"/>
              </w:rPr>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276" w:type="dxa"/>
            <w:tcBorders>
              <w:top w:val="single" w:sz="4" w:space="0" w:color="auto"/>
              <w:left w:val="single" w:sz="4" w:space="0" w:color="auto"/>
              <w:bottom w:val="single" w:sz="4" w:space="0" w:color="auto"/>
              <w:right w:val="single" w:sz="4" w:space="0" w:color="auto"/>
            </w:tcBorders>
          </w:tcPr>
          <w:p w14:paraId="467B43D3" w14:textId="77777777" w:rsidR="009C6E32" w:rsidRDefault="009C6E32" w:rsidP="004E25EB">
            <w:pPr>
              <w:pStyle w:val="TAL"/>
              <w:keepNext w:val="0"/>
              <w:keepLines w:val="0"/>
              <w:widowControl w:val="0"/>
            </w:pPr>
          </w:p>
        </w:tc>
      </w:tr>
      <w:tr w:rsidR="009C6E32" w:rsidRPr="003B2883" w14:paraId="44DDE4DE"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6E5F6FF" w14:textId="77777777" w:rsidR="009C6E32" w:rsidRPr="00B3056F" w:rsidRDefault="009C6E32" w:rsidP="004E25EB">
            <w:pPr>
              <w:pStyle w:val="TAL"/>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1F418ACE" w14:textId="77777777" w:rsidR="009C6E32" w:rsidRPr="00B3056F" w:rsidRDefault="009C6E32" w:rsidP="004E25EB">
            <w:pPr>
              <w:pStyle w:val="TAL"/>
            </w:pPr>
            <w:proofErr w:type="spellStart"/>
            <w:r>
              <w:t>UpdpSubscriptionData</w:t>
            </w:r>
            <w:proofErr w:type="spellEnd"/>
          </w:p>
        </w:tc>
        <w:tc>
          <w:tcPr>
            <w:tcW w:w="709" w:type="dxa"/>
            <w:tcBorders>
              <w:top w:val="single" w:sz="4" w:space="0" w:color="auto"/>
              <w:left w:val="single" w:sz="4" w:space="0" w:color="auto"/>
              <w:bottom w:val="single" w:sz="4" w:space="0" w:color="auto"/>
              <w:right w:val="single" w:sz="4" w:space="0" w:color="auto"/>
            </w:tcBorders>
          </w:tcPr>
          <w:p w14:paraId="3076B61C" w14:textId="77777777" w:rsidR="009C6E32" w:rsidRPr="00B3056F" w:rsidRDefault="009C6E32" w:rsidP="004E25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52FA1" w14:textId="77777777" w:rsidR="009C6E32" w:rsidRPr="00B3056F" w:rsidRDefault="009C6E32" w:rsidP="004E25EB">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4711D0F" w14:textId="77777777" w:rsidR="009C6E32" w:rsidRDefault="009C6E32" w:rsidP="004E25EB">
            <w:pPr>
              <w:pStyle w:val="TAL"/>
              <w:rPr>
                <w:rFonts w:cs="Arial"/>
                <w:szCs w:val="18"/>
              </w:rPr>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14:paraId="3274C608" w14:textId="77777777" w:rsidR="009C6E32" w:rsidRDefault="009C6E32" w:rsidP="004E25EB">
            <w:pPr>
              <w:pStyle w:val="TAL"/>
              <w:keepNext w:val="0"/>
              <w:keepLines w:val="0"/>
              <w:widowControl w:val="0"/>
            </w:pPr>
          </w:p>
        </w:tc>
      </w:tr>
      <w:tr w:rsidR="00BE5795" w:rsidRPr="003B2883" w14:paraId="1803E09B" w14:textId="77777777" w:rsidTr="004E25EB">
        <w:trPr>
          <w:jc w:val="center"/>
          <w:ins w:id="14" w:author="Ericsson - Jones Lu CT4#110e V1" w:date="2022-05-17T17:10:00Z"/>
        </w:trPr>
        <w:tc>
          <w:tcPr>
            <w:tcW w:w="2263" w:type="dxa"/>
            <w:tcBorders>
              <w:top w:val="single" w:sz="4" w:space="0" w:color="auto"/>
              <w:left w:val="single" w:sz="4" w:space="0" w:color="auto"/>
              <w:bottom w:val="single" w:sz="4" w:space="0" w:color="auto"/>
              <w:right w:val="single" w:sz="4" w:space="0" w:color="auto"/>
            </w:tcBorders>
          </w:tcPr>
          <w:p w14:paraId="7271FC46" w14:textId="7B7D450B" w:rsidR="00BE5795" w:rsidRDefault="00BE5795" w:rsidP="00BE5795">
            <w:pPr>
              <w:pStyle w:val="TAL"/>
              <w:rPr>
                <w:ins w:id="15" w:author="Ericsson - Jones Lu CT4#110e V1" w:date="2022-05-17T17:10:00Z"/>
              </w:rPr>
            </w:pPr>
            <w:proofErr w:type="spellStart"/>
            <w:ins w:id="16" w:author="Ericsson - Jones Lu CT4#110e V1" w:date="2022-05-17T17:11:00Z">
              <w:r>
                <w:rPr>
                  <w:lang w:val="en-US" w:eastAsia="zh-CN"/>
                </w:rPr>
                <w:t>pcf</w:t>
              </w:r>
            </w:ins>
            <w:ins w:id="17" w:author="Ericsson - Jones Lu CT4#110e Rev2" w:date="2022-05-19T15:28:00Z">
              <w:r w:rsidR="007F6AE7">
                <w:rPr>
                  <w:lang w:val="en-US" w:eastAsia="zh-CN"/>
                </w:rPr>
                <w:t>Amp</w:t>
              </w:r>
            </w:ins>
            <w:ins w:id="18" w:author="Ericsson - Jones Lu CT4#110e V1" w:date="2022-05-17T17:11:00Z">
              <w:r>
                <w:t>BindingInfo</w:t>
              </w:r>
            </w:ins>
            <w:proofErr w:type="spellEnd"/>
          </w:p>
        </w:tc>
        <w:tc>
          <w:tcPr>
            <w:tcW w:w="1418" w:type="dxa"/>
            <w:tcBorders>
              <w:top w:val="single" w:sz="4" w:space="0" w:color="auto"/>
              <w:left w:val="single" w:sz="4" w:space="0" w:color="auto"/>
              <w:bottom w:val="single" w:sz="4" w:space="0" w:color="auto"/>
              <w:right w:val="single" w:sz="4" w:space="0" w:color="auto"/>
            </w:tcBorders>
          </w:tcPr>
          <w:p w14:paraId="19E7FED8" w14:textId="657DC203" w:rsidR="00BE5795" w:rsidRDefault="00BE5795" w:rsidP="00BE5795">
            <w:pPr>
              <w:pStyle w:val="TAL"/>
              <w:rPr>
                <w:ins w:id="19" w:author="Ericsson - Jones Lu CT4#110e V1" w:date="2022-05-17T17:10:00Z"/>
              </w:rPr>
            </w:pPr>
            <w:ins w:id="20" w:author="Ericsson - Jones Lu CT4#110e V1" w:date="2022-05-17T17:11:00Z">
              <w:r>
                <w:t>string</w:t>
              </w:r>
            </w:ins>
          </w:p>
        </w:tc>
        <w:tc>
          <w:tcPr>
            <w:tcW w:w="709" w:type="dxa"/>
            <w:tcBorders>
              <w:top w:val="single" w:sz="4" w:space="0" w:color="auto"/>
              <w:left w:val="single" w:sz="4" w:space="0" w:color="auto"/>
              <w:bottom w:val="single" w:sz="4" w:space="0" w:color="auto"/>
              <w:right w:val="single" w:sz="4" w:space="0" w:color="auto"/>
            </w:tcBorders>
          </w:tcPr>
          <w:p w14:paraId="74287038" w14:textId="2488D7DD" w:rsidR="00BE5795" w:rsidRDefault="00BE5795" w:rsidP="00BE5795">
            <w:pPr>
              <w:pStyle w:val="TAC"/>
              <w:rPr>
                <w:ins w:id="21" w:author="Ericsson - Jones Lu CT4#110e V1" w:date="2022-05-17T17:10:00Z"/>
                <w:lang w:eastAsia="zh-CN"/>
              </w:rPr>
            </w:pPr>
            <w:ins w:id="22" w:author="Ericsson - Jones Lu CT4#110e V1" w:date="2022-05-17T17:1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E6606AF" w14:textId="30CE0CE8" w:rsidR="00BE5795" w:rsidRDefault="00BE5795" w:rsidP="00BE5795">
            <w:pPr>
              <w:pStyle w:val="TAL"/>
              <w:rPr>
                <w:ins w:id="23" w:author="Ericsson - Jones Lu CT4#110e V1" w:date="2022-05-17T17:10:00Z"/>
                <w:lang w:eastAsia="zh-CN"/>
              </w:rPr>
            </w:pPr>
            <w:ins w:id="24" w:author="Ericsson - Jones Lu CT4#110e V1" w:date="2022-05-17T17:11:00Z">
              <w:r>
                <w:rPr>
                  <w:lang w:val="en-US" w:eastAsia="zh-CN"/>
                </w:rPr>
                <w:t>0..1</w:t>
              </w:r>
            </w:ins>
          </w:p>
        </w:tc>
        <w:tc>
          <w:tcPr>
            <w:tcW w:w="2976" w:type="dxa"/>
            <w:tcBorders>
              <w:top w:val="single" w:sz="4" w:space="0" w:color="auto"/>
              <w:left w:val="single" w:sz="4" w:space="0" w:color="auto"/>
              <w:bottom w:val="single" w:sz="4" w:space="0" w:color="auto"/>
              <w:right w:val="single" w:sz="4" w:space="0" w:color="auto"/>
            </w:tcBorders>
          </w:tcPr>
          <w:p w14:paraId="3B1B489B" w14:textId="6BD1EF07" w:rsidR="00BE5795" w:rsidRDefault="00BE5795" w:rsidP="00BE5795">
            <w:pPr>
              <w:pStyle w:val="TAL"/>
              <w:rPr>
                <w:ins w:id="25" w:author="Ericsson - Jones Lu CT4#110e V1" w:date="2022-05-17T17:10:00Z"/>
                <w:rFonts w:cs="Arial"/>
                <w:szCs w:val="18"/>
              </w:rPr>
            </w:pPr>
            <w:ins w:id="26" w:author="Ericsson - Jones Lu CT4#110e V1" w:date="2022-05-17T17:11:00Z">
              <w:r>
                <w:t xml:space="preserve">This IE shall be present if Binding Indication was received for AM Policy Association resource from the PCF. When present, this IE shall contain the </w:t>
              </w:r>
              <w:r>
                <w:rPr>
                  <w:rFonts w:cs="Arial"/>
                  <w:szCs w:val="18"/>
                </w:rPr>
                <w:t>Binding indication</w:t>
              </w:r>
              <w:r>
                <w:t xml:space="preserve"> of the PCF's AM policy Association resource and </w:t>
              </w:r>
              <w:r>
                <w:rPr>
                  <w:rFonts w:cs="Arial"/>
                  <w:szCs w:val="18"/>
                </w:rPr>
                <w:t>shall be set to the value of the 3gpp-Sbi-Binding header defined in clause 5.2.3.2.6 of 3GPP TS 29.500 [4], without the header name.</w:t>
              </w:r>
            </w:ins>
          </w:p>
        </w:tc>
        <w:tc>
          <w:tcPr>
            <w:tcW w:w="1276" w:type="dxa"/>
            <w:tcBorders>
              <w:top w:val="single" w:sz="4" w:space="0" w:color="auto"/>
              <w:left w:val="single" w:sz="4" w:space="0" w:color="auto"/>
              <w:bottom w:val="single" w:sz="4" w:space="0" w:color="auto"/>
              <w:right w:val="single" w:sz="4" w:space="0" w:color="auto"/>
            </w:tcBorders>
          </w:tcPr>
          <w:p w14:paraId="20BD44C4" w14:textId="77777777" w:rsidR="00BE5795" w:rsidRDefault="00BE5795" w:rsidP="00BE5795">
            <w:pPr>
              <w:pStyle w:val="TAL"/>
              <w:keepNext w:val="0"/>
              <w:keepLines w:val="0"/>
              <w:widowControl w:val="0"/>
              <w:rPr>
                <w:ins w:id="27" w:author="Ericsson - Jones Lu CT4#110e V1" w:date="2022-05-17T17:10:00Z"/>
              </w:rPr>
            </w:pPr>
          </w:p>
        </w:tc>
      </w:tr>
      <w:tr w:rsidR="00BE5795" w:rsidRPr="003B2883" w14:paraId="439D044D" w14:textId="77777777" w:rsidTr="004E25EB">
        <w:trPr>
          <w:jc w:val="center"/>
          <w:ins w:id="28" w:author="Ericsson - Jones Lu CT4#110e" w:date="2022-04-22T10:56:00Z"/>
        </w:trPr>
        <w:tc>
          <w:tcPr>
            <w:tcW w:w="2263" w:type="dxa"/>
            <w:tcBorders>
              <w:top w:val="single" w:sz="4" w:space="0" w:color="auto"/>
              <w:left w:val="single" w:sz="4" w:space="0" w:color="auto"/>
              <w:bottom w:val="single" w:sz="4" w:space="0" w:color="auto"/>
              <w:right w:val="single" w:sz="4" w:space="0" w:color="auto"/>
            </w:tcBorders>
          </w:tcPr>
          <w:p w14:paraId="77DF8769" w14:textId="763E16AF" w:rsidR="00BE5795" w:rsidRDefault="00BE5795" w:rsidP="00BE5795">
            <w:pPr>
              <w:pStyle w:val="TAL"/>
              <w:rPr>
                <w:ins w:id="29" w:author="Ericsson - Jones Lu CT4#110e" w:date="2022-04-22T10:56:00Z"/>
              </w:rPr>
            </w:pPr>
            <w:proofErr w:type="spellStart"/>
            <w:ins w:id="30" w:author="Ericsson - Jones Lu CT4#110e" w:date="2022-04-22T11:53:00Z">
              <w:r>
                <w:rPr>
                  <w:lang w:val="en-US" w:eastAsia="zh-CN"/>
                </w:rPr>
                <w:t>pcfUe</w:t>
              </w:r>
            </w:ins>
            <w:ins w:id="31" w:author="Ericsson - Jones Lu CT4#110e V1" w:date="2022-05-17T15:04:00Z">
              <w:r>
                <w:rPr>
                  <w:lang w:val="en-US" w:eastAsia="zh-CN"/>
                </w:rPr>
                <w:t>p</w:t>
              </w:r>
            </w:ins>
            <w:ins w:id="32" w:author="Ericsson - Jones Lu CT4#110e" w:date="2022-04-22T11:53:00Z">
              <w:r>
                <w:t>BindingInfo</w:t>
              </w:r>
            </w:ins>
            <w:proofErr w:type="spellEnd"/>
          </w:p>
        </w:tc>
        <w:tc>
          <w:tcPr>
            <w:tcW w:w="1418" w:type="dxa"/>
            <w:tcBorders>
              <w:top w:val="single" w:sz="4" w:space="0" w:color="auto"/>
              <w:left w:val="single" w:sz="4" w:space="0" w:color="auto"/>
              <w:bottom w:val="single" w:sz="4" w:space="0" w:color="auto"/>
              <w:right w:val="single" w:sz="4" w:space="0" w:color="auto"/>
            </w:tcBorders>
          </w:tcPr>
          <w:p w14:paraId="555ACF97" w14:textId="0BACB804" w:rsidR="00BE5795" w:rsidRDefault="00BE5795" w:rsidP="00BE5795">
            <w:pPr>
              <w:pStyle w:val="TAL"/>
              <w:rPr>
                <w:ins w:id="33" w:author="Ericsson - Jones Lu CT4#110e" w:date="2022-04-22T10:56:00Z"/>
              </w:rPr>
            </w:pPr>
            <w:ins w:id="34" w:author="Ericsson - Jones Lu CT4#110e" w:date="2022-04-22T11:53:00Z">
              <w:r>
                <w:t>string</w:t>
              </w:r>
            </w:ins>
          </w:p>
        </w:tc>
        <w:tc>
          <w:tcPr>
            <w:tcW w:w="709" w:type="dxa"/>
            <w:tcBorders>
              <w:top w:val="single" w:sz="4" w:space="0" w:color="auto"/>
              <w:left w:val="single" w:sz="4" w:space="0" w:color="auto"/>
              <w:bottom w:val="single" w:sz="4" w:space="0" w:color="auto"/>
              <w:right w:val="single" w:sz="4" w:space="0" w:color="auto"/>
            </w:tcBorders>
          </w:tcPr>
          <w:p w14:paraId="17DAB065" w14:textId="5CF2C4F4" w:rsidR="00BE5795" w:rsidRDefault="00BE5795" w:rsidP="00BE5795">
            <w:pPr>
              <w:pStyle w:val="TAC"/>
              <w:rPr>
                <w:ins w:id="35" w:author="Ericsson - Jones Lu CT4#110e" w:date="2022-04-22T10:56:00Z"/>
                <w:lang w:eastAsia="zh-CN"/>
              </w:rPr>
            </w:pPr>
            <w:ins w:id="36" w:author="Ericsson - Jones Lu CT4#110e" w:date="2022-04-22T11:53: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3BADD2AE" w14:textId="44C25379" w:rsidR="00BE5795" w:rsidRDefault="00BE5795" w:rsidP="00BE5795">
            <w:pPr>
              <w:pStyle w:val="TAL"/>
              <w:rPr>
                <w:ins w:id="37" w:author="Ericsson - Jones Lu CT4#110e" w:date="2022-04-22T10:56:00Z"/>
                <w:lang w:eastAsia="zh-CN"/>
              </w:rPr>
            </w:pPr>
            <w:ins w:id="38" w:author="Ericsson - Jones Lu CT4#110e" w:date="2022-04-22T11:53:00Z">
              <w:r>
                <w:rPr>
                  <w:lang w:val="en-US" w:eastAsia="zh-CN"/>
                </w:rPr>
                <w:t>0..1</w:t>
              </w:r>
            </w:ins>
          </w:p>
        </w:tc>
        <w:tc>
          <w:tcPr>
            <w:tcW w:w="2976" w:type="dxa"/>
            <w:tcBorders>
              <w:top w:val="single" w:sz="4" w:space="0" w:color="auto"/>
              <w:left w:val="single" w:sz="4" w:space="0" w:color="auto"/>
              <w:bottom w:val="single" w:sz="4" w:space="0" w:color="auto"/>
              <w:right w:val="single" w:sz="4" w:space="0" w:color="auto"/>
            </w:tcBorders>
          </w:tcPr>
          <w:p w14:paraId="16783BB3" w14:textId="00FB1CBC" w:rsidR="00BE5795" w:rsidRDefault="00BE5795" w:rsidP="00BE5795">
            <w:pPr>
              <w:pStyle w:val="TAL"/>
              <w:rPr>
                <w:ins w:id="39" w:author="Ericsson - Jones Lu CT4#110e" w:date="2022-04-22T10:56:00Z"/>
                <w:rFonts w:cs="Arial"/>
                <w:szCs w:val="18"/>
              </w:rPr>
            </w:pPr>
            <w:ins w:id="40" w:author="Ericsson - Jones Lu CT4#110e" w:date="2022-04-22T11:54:00Z">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ins>
          </w:p>
        </w:tc>
        <w:tc>
          <w:tcPr>
            <w:tcW w:w="1276" w:type="dxa"/>
            <w:tcBorders>
              <w:top w:val="single" w:sz="4" w:space="0" w:color="auto"/>
              <w:left w:val="single" w:sz="4" w:space="0" w:color="auto"/>
              <w:bottom w:val="single" w:sz="4" w:space="0" w:color="auto"/>
              <w:right w:val="single" w:sz="4" w:space="0" w:color="auto"/>
            </w:tcBorders>
          </w:tcPr>
          <w:p w14:paraId="1D96F761" w14:textId="77777777" w:rsidR="00BE5795" w:rsidRDefault="00BE5795" w:rsidP="00BE5795">
            <w:pPr>
              <w:pStyle w:val="TAL"/>
              <w:keepNext w:val="0"/>
              <w:keepLines w:val="0"/>
              <w:widowControl w:val="0"/>
              <w:rPr>
                <w:ins w:id="41" w:author="Ericsson - Jones Lu CT4#110e" w:date="2022-04-22T10:56:00Z"/>
              </w:rPr>
            </w:pPr>
          </w:p>
        </w:tc>
      </w:tr>
      <w:tr w:rsidR="00BE5795" w:rsidRPr="003B2883" w14:paraId="395B35E3" w14:textId="77777777" w:rsidTr="004E25EB">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0FA1E8D3" w14:textId="77777777" w:rsidR="00BE5795" w:rsidRDefault="00BE5795" w:rsidP="00BE5795">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516DA7C4" w14:textId="77777777" w:rsidR="00BE5795" w:rsidRDefault="00BE5795" w:rsidP="00BE5795">
            <w:pPr>
              <w:pStyle w:val="TAN"/>
            </w:pPr>
            <w:r>
              <w:t>NOTE 2:</w:t>
            </w:r>
            <w:r>
              <w:tab/>
              <w:t>A particular PDU session not supported by the target AMF shall not be transferred, e.g. MA-PDU session context shall not be transferred if target AMF does not support ATSSS.</w:t>
            </w:r>
          </w:p>
          <w:p w14:paraId="23548B40" w14:textId="77777777" w:rsidR="00BE5795" w:rsidRDefault="00BE5795" w:rsidP="00BE5795">
            <w:pPr>
              <w:pStyle w:val="TAN"/>
              <w:rPr>
                <w:ins w:id="42" w:author="Ericsson - Jones Lu CT4#110e V1" w:date="2022-05-17T17:12:00Z"/>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has changed after comparing, the target AMF shall proceed</w:t>
            </w:r>
            <w:r>
              <w:rPr>
                <w:rFonts w:hint="eastAsia"/>
                <w:lang w:eastAsia="zh-CN"/>
              </w:rPr>
              <w:t xml:space="preserve">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76C9DE1F" w14:textId="2DB73B14" w:rsidR="003E42F7" w:rsidRDefault="003E42F7" w:rsidP="00BE5795">
            <w:pPr>
              <w:pStyle w:val="TAN"/>
            </w:pPr>
            <w:ins w:id="43" w:author="Ericsson - Jones Lu CT4#110e V1" w:date="2022-05-17T17:13:00Z">
              <w:r>
                <w:rPr>
                  <w:lang w:eastAsia="zh-CN"/>
                </w:rPr>
                <w:t>NOTE x:</w:t>
              </w:r>
              <w:r>
                <w:rPr>
                  <w:lang w:eastAsia="zh-CN"/>
                </w:rPr>
                <w:tab/>
                <w:t xml:space="preserve">This IE is deprecated. </w:t>
              </w:r>
            </w:ins>
            <w:ins w:id="44" w:author="Ericsson - Jones Lu CT4#110e V1" w:date="2022-05-17T17:14:00Z">
              <w:r>
                <w:rPr>
                  <w:lang w:eastAsia="zh-CN"/>
                </w:rPr>
                <w:t xml:space="preserve">An AMF </w:t>
              </w:r>
            </w:ins>
            <w:ins w:id="45" w:author="Ericsson - Jones Lu CT4#110e Rev2" w:date="2022-05-19T15:29:00Z">
              <w:r w:rsidR="00A323DA" w:rsidRPr="00A323DA">
                <w:rPr>
                  <w:lang w:eastAsia="zh-CN"/>
                </w:rPr>
                <w:t xml:space="preserve">complying with </w:t>
              </w:r>
            </w:ins>
            <w:ins w:id="46" w:author="Ericsson - Jones Lu CT4#110e V1" w:date="2022-05-17T17:14:00Z">
              <w:r>
                <w:rPr>
                  <w:lang w:eastAsia="zh-CN"/>
                </w:rPr>
                <w:t xml:space="preserve">this version of specification </w:t>
              </w:r>
            </w:ins>
            <w:ins w:id="47" w:author="Ericsson - Jones Lu CT4#110e Rev2" w:date="2022-05-19T15:29:00Z">
              <w:r w:rsidR="00A323DA">
                <w:rPr>
                  <w:lang w:eastAsia="zh-CN"/>
                </w:rPr>
                <w:t>shall</w:t>
              </w:r>
            </w:ins>
            <w:ins w:id="48" w:author="Ericsson - Jones Lu CT4#110e V1" w:date="2022-05-17T17:14:00Z">
              <w:r>
                <w:rPr>
                  <w:lang w:eastAsia="zh-CN"/>
                </w:rPr>
                <w:t xml:space="preserve"> use </w:t>
              </w:r>
            </w:ins>
            <w:ins w:id="49" w:author="Ericsson - Jones Lu CT4#110e V1" w:date="2022-05-17T17:22:00Z">
              <w:r w:rsidR="00336EAC">
                <w:rPr>
                  <w:lang w:eastAsia="zh-CN"/>
                </w:rPr>
                <w:t xml:space="preserve">the </w:t>
              </w:r>
            </w:ins>
            <w:proofErr w:type="spellStart"/>
            <w:ins w:id="50" w:author="Ericsson - Jones Lu CT4#110e V1" w:date="2022-05-17T17:14:00Z">
              <w:r>
                <w:rPr>
                  <w:lang w:val="en-US" w:eastAsia="zh-CN"/>
                </w:rPr>
                <w:t>pcf</w:t>
              </w:r>
            </w:ins>
            <w:ins w:id="51" w:author="Ericsson - Jones Lu CT4#110e Rev2" w:date="2022-05-19T15:29:00Z">
              <w:r w:rsidR="00DE6897">
                <w:rPr>
                  <w:lang w:val="en-US" w:eastAsia="zh-CN"/>
                </w:rPr>
                <w:t>Amp</w:t>
              </w:r>
            </w:ins>
            <w:ins w:id="52" w:author="Ericsson - Jones Lu CT4#110e V1" w:date="2022-05-17T17:14:00Z">
              <w:r>
                <w:t>BindingInfo</w:t>
              </w:r>
              <w:proofErr w:type="spellEnd"/>
              <w:r>
                <w:rPr>
                  <w:lang w:eastAsia="zh-CN"/>
                </w:rPr>
                <w:t xml:space="preserve"> IE to carry t</w:t>
              </w:r>
            </w:ins>
            <w:ins w:id="53" w:author="Ericsson - Jones Lu CT4#110e V1" w:date="2022-05-17T17:13:00Z">
              <w:r>
                <w:rPr>
                  <w:lang w:eastAsia="zh-CN"/>
                </w:rPr>
                <w:t>he Binding indication of the AM Policy Association resource</w:t>
              </w:r>
            </w:ins>
            <w:ins w:id="54" w:author="Ericsson - Jones Lu CT4#110e V2" w:date="2022-05-18T15:44:00Z">
              <w:r w:rsidR="001E4F81">
                <w:t xml:space="preserve"> </w:t>
              </w:r>
              <w:r w:rsidR="001E4F81" w:rsidRPr="001E4F81">
                <w:rPr>
                  <w:lang w:eastAsia="zh-CN"/>
                </w:rPr>
                <w:t xml:space="preserve">and use the </w:t>
              </w:r>
              <w:proofErr w:type="spellStart"/>
              <w:r w:rsidR="001E4F81" w:rsidRPr="001E4F81">
                <w:rPr>
                  <w:lang w:eastAsia="zh-CN"/>
                </w:rPr>
                <w:t>pcfUepBindingInfo</w:t>
              </w:r>
              <w:proofErr w:type="spellEnd"/>
              <w:r w:rsidR="001E4F81" w:rsidRPr="001E4F81">
                <w:rPr>
                  <w:lang w:eastAsia="zh-CN"/>
                </w:rPr>
                <w:t xml:space="preserve"> IE to carry the binding indication of the UE Policy Association resource</w:t>
              </w:r>
            </w:ins>
            <w:ins w:id="55" w:author="Ericsson - Jones Lu CT4#110e V1" w:date="2022-05-17T17:14:00Z">
              <w:r>
                <w:rPr>
                  <w:lang w:eastAsia="zh-CN"/>
                </w:rPr>
                <w:t>.</w:t>
              </w:r>
            </w:ins>
          </w:p>
        </w:tc>
      </w:tr>
    </w:tbl>
    <w:p w14:paraId="74CCCED0" w14:textId="77777777" w:rsidR="00DB3154" w:rsidRPr="001E191D" w:rsidRDefault="00DB3154" w:rsidP="00DB3154">
      <w:pPr>
        <w:rPr>
          <w:lang w:val="en-US"/>
        </w:rPr>
      </w:pPr>
    </w:p>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7A78D0" w14:textId="77777777" w:rsidR="000B276C" w:rsidRPr="003B2883" w:rsidRDefault="000B276C" w:rsidP="000B276C">
      <w:pPr>
        <w:pStyle w:val="Heading2"/>
      </w:pPr>
      <w:bookmarkStart w:id="56" w:name="_Toc25156615"/>
      <w:bookmarkStart w:id="57" w:name="_Toc34124920"/>
      <w:bookmarkStart w:id="58" w:name="_Toc43208056"/>
      <w:bookmarkStart w:id="59" w:name="_Toc49857523"/>
      <w:bookmarkStart w:id="60" w:name="_Toc56677369"/>
      <w:bookmarkStart w:id="61" w:name="_Toc56696617"/>
      <w:bookmarkStart w:id="62" w:name="_Toc81227979"/>
      <w:bookmarkStart w:id="63" w:name="_Toc98498375"/>
      <w:r w:rsidRPr="003B2883">
        <w:t>A.2</w:t>
      </w:r>
      <w:r w:rsidRPr="003B2883">
        <w:tab/>
        <w:t>Namf_Communication API</w:t>
      </w:r>
      <w:bookmarkEnd w:id="56"/>
      <w:bookmarkEnd w:id="57"/>
      <w:bookmarkEnd w:id="58"/>
      <w:bookmarkEnd w:id="59"/>
      <w:bookmarkEnd w:id="60"/>
      <w:bookmarkEnd w:id="61"/>
      <w:bookmarkEnd w:id="62"/>
      <w:bookmarkEnd w:id="63"/>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07236B2E" w14:textId="77777777" w:rsidR="00085650" w:rsidRPr="003B2883" w:rsidRDefault="00085650" w:rsidP="00085650">
      <w:pPr>
        <w:pStyle w:val="PL"/>
      </w:pPr>
      <w:r w:rsidRPr="003B2883">
        <w:t xml:space="preserve">    UeContext:</w:t>
      </w:r>
    </w:p>
    <w:p w14:paraId="74D3662D" w14:textId="77777777" w:rsidR="00085650" w:rsidRPr="003B2883" w:rsidRDefault="00085650" w:rsidP="00085650">
      <w:pPr>
        <w:pStyle w:val="PL"/>
      </w:pPr>
      <w:r w:rsidRPr="003B2883">
        <w:t xml:space="preserve">      type: object</w:t>
      </w:r>
    </w:p>
    <w:p w14:paraId="6D03BB77" w14:textId="77777777" w:rsidR="00085650" w:rsidRPr="003B2883" w:rsidRDefault="00085650" w:rsidP="00085650">
      <w:pPr>
        <w:pStyle w:val="PL"/>
      </w:pPr>
      <w:r w:rsidRPr="003B2883">
        <w:t xml:space="preserve">      properties:</w:t>
      </w:r>
    </w:p>
    <w:p w14:paraId="433BAC75" w14:textId="77777777" w:rsidR="00085650" w:rsidRPr="003B2883" w:rsidRDefault="00085650" w:rsidP="00085650">
      <w:pPr>
        <w:pStyle w:val="PL"/>
      </w:pPr>
      <w:r w:rsidRPr="003B2883">
        <w:t xml:space="preserve">        supi:</w:t>
      </w:r>
    </w:p>
    <w:p w14:paraId="6353D174" w14:textId="77777777" w:rsidR="00085650" w:rsidRPr="003B2883" w:rsidRDefault="00085650" w:rsidP="00085650">
      <w:pPr>
        <w:pStyle w:val="PL"/>
      </w:pPr>
      <w:r w:rsidRPr="003B2883">
        <w:t xml:space="preserve">          $ref: 'TS29571_CommonData.yaml#/components/schemas/Supi'</w:t>
      </w:r>
    </w:p>
    <w:p w14:paraId="21973DE3" w14:textId="77777777" w:rsidR="00085650" w:rsidRPr="003B2883" w:rsidRDefault="00085650" w:rsidP="00085650">
      <w:pPr>
        <w:pStyle w:val="PL"/>
      </w:pPr>
      <w:r w:rsidRPr="003B2883">
        <w:t xml:space="preserve">        supiUnauthInd:</w:t>
      </w:r>
    </w:p>
    <w:p w14:paraId="422DF2C6" w14:textId="77777777" w:rsidR="00085650" w:rsidRPr="003B2883" w:rsidRDefault="00085650" w:rsidP="00085650">
      <w:pPr>
        <w:pStyle w:val="PL"/>
      </w:pPr>
      <w:r w:rsidRPr="003B2883">
        <w:t xml:space="preserve">          type: boolean</w:t>
      </w:r>
    </w:p>
    <w:p w14:paraId="77C77071" w14:textId="77777777" w:rsidR="00085650" w:rsidRPr="003B2883" w:rsidRDefault="00085650" w:rsidP="00085650">
      <w:pPr>
        <w:pStyle w:val="PL"/>
      </w:pPr>
      <w:r w:rsidRPr="003B2883">
        <w:t xml:space="preserve">        gpsiList:</w:t>
      </w:r>
    </w:p>
    <w:p w14:paraId="39318913" w14:textId="77777777" w:rsidR="00085650" w:rsidRPr="003B2883" w:rsidRDefault="00085650" w:rsidP="00085650">
      <w:pPr>
        <w:pStyle w:val="PL"/>
      </w:pPr>
      <w:r w:rsidRPr="003B2883">
        <w:t xml:space="preserve">          type: array</w:t>
      </w:r>
    </w:p>
    <w:p w14:paraId="3C6478A4" w14:textId="77777777" w:rsidR="00085650" w:rsidRPr="003B2883" w:rsidRDefault="00085650" w:rsidP="00085650">
      <w:pPr>
        <w:pStyle w:val="PL"/>
      </w:pPr>
      <w:r w:rsidRPr="003B2883">
        <w:t xml:space="preserve">          items:</w:t>
      </w:r>
    </w:p>
    <w:p w14:paraId="75750424" w14:textId="77777777" w:rsidR="00085650" w:rsidRPr="003B2883" w:rsidRDefault="00085650" w:rsidP="00085650">
      <w:pPr>
        <w:pStyle w:val="PL"/>
      </w:pPr>
      <w:r w:rsidRPr="003B2883">
        <w:t xml:space="preserve">            $ref: 'TS29571_CommonData.yaml#/components/schemas/Gpsi'</w:t>
      </w:r>
    </w:p>
    <w:p w14:paraId="252CCDBE" w14:textId="77777777" w:rsidR="00085650" w:rsidRPr="003B2883" w:rsidRDefault="00085650" w:rsidP="00085650">
      <w:pPr>
        <w:pStyle w:val="PL"/>
      </w:pPr>
      <w:r w:rsidRPr="003B2883">
        <w:t xml:space="preserve">          minItems: 1</w:t>
      </w:r>
    </w:p>
    <w:p w14:paraId="42DDC4D2" w14:textId="77777777" w:rsidR="00085650" w:rsidRPr="003B2883" w:rsidRDefault="00085650" w:rsidP="00085650">
      <w:pPr>
        <w:pStyle w:val="PL"/>
      </w:pPr>
      <w:r w:rsidRPr="003B2883">
        <w:t xml:space="preserve">        pei:</w:t>
      </w:r>
    </w:p>
    <w:p w14:paraId="50D47B1D" w14:textId="77777777" w:rsidR="00085650" w:rsidRPr="003B2883" w:rsidRDefault="00085650" w:rsidP="00085650">
      <w:pPr>
        <w:pStyle w:val="PL"/>
      </w:pPr>
      <w:r w:rsidRPr="003B2883">
        <w:t xml:space="preserve">          $ref: 'TS29571_CommonData.yaml#/components/schemas/Pei'</w:t>
      </w:r>
    </w:p>
    <w:p w14:paraId="0283E4AD" w14:textId="77777777" w:rsidR="00085650" w:rsidRPr="003B2883" w:rsidRDefault="00085650" w:rsidP="00085650">
      <w:pPr>
        <w:pStyle w:val="PL"/>
      </w:pPr>
      <w:r w:rsidRPr="003B2883">
        <w:t xml:space="preserve">        udmGroupId:</w:t>
      </w:r>
    </w:p>
    <w:p w14:paraId="18E86BDC" w14:textId="77777777" w:rsidR="00085650" w:rsidRPr="003B2883" w:rsidRDefault="00085650" w:rsidP="00085650">
      <w:pPr>
        <w:pStyle w:val="PL"/>
      </w:pPr>
      <w:r w:rsidRPr="003B2883">
        <w:t xml:space="preserve">          $ref: 'TS29571_CommonData.yaml#/components/schemas/NfGroupId'</w:t>
      </w:r>
    </w:p>
    <w:p w14:paraId="277E9471" w14:textId="77777777" w:rsidR="00085650" w:rsidRPr="003B2883" w:rsidRDefault="00085650" w:rsidP="00085650">
      <w:pPr>
        <w:pStyle w:val="PL"/>
      </w:pPr>
      <w:r w:rsidRPr="003B2883">
        <w:t xml:space="preserve">        ausfGroupId:</w:t>
      </w:r>
    </w:p>
    <w:p w14:paraId="3E118266" w14:textId="77777777" w:rsidR="00085650" w:rsidRDefault="00085650" w:rsidP="00085650">
      <w:pPr>
        <w:pStyle w:val="PL"/>
      </w:pPr>
      <w:r w:rsidRPr="003B2883">
        <w:t xml:space="preserve">          $ref: 'TS29571_CommonData.yaml#/components/schemas/NfGroupId'</w:t>
      </w:r>
    </w:p>
    <w:p w14:paraId="40C46A9B" w14:textId="77777777" w:rsidR="00085650" w:rsidRDefault="00085650" w:rsidP="00085650">
      <w:pPr>
        <w:pStyle w:val="PL"/>
      </w:pPr>
      <w:r>
        <w:t xml:space="preserve">        pcfGroupId:</w:t>
      </w:r>
    </w:p>
    <w:p w14:paraId="4A3A9732" w14:textId="77777777" w:rsidR="00085650" w:rsidRPr="003B2883" w:rsidRDefault="00085650" w:rsidP="00085650">
      <w:pPr>
        <w:pStyle w:val="PL"/>
      </w:pPr>
      <w:r>
        <w:t xml:space="preserve">          $ref: 'TS29571_CommonData.yaml#/components/schemas/NfGroupId'</w:t>
      </w:r>
    </w:p>
    <w:p w14:paraId="44C73FAA" w14:textId="77777777" w:rsidR="00085650" w:rsidRPr="003B2883" w:rsidRDefault="00085650" w:rsidP="00085650">
      <w:pPr>
        <w:pStyle w:val="PL"/>
      </w:pPr>
      <w:r w:rsidRPr="003B2883">
        <w:t xml:space="preserve">        routingIndicator:</w:t>
      </w:r>
    </w:p>
    <w:p w14:paraId="2AE2492E" w14:textId="77777777" w:rsidR="00085650" w:rsidRPr="003B2883" w:rsidRDefault="00085650" w:rsidP="00085650">
      <w:pPr>
        <w:pStyle w:val="PL"/>
      </w:pPr>
      <w:r w:rsidRPr="003B2883">
        <w:t xml:space="preserve">          type: string</w:t>
      </w:r>
    </w:p>
    <w:p w14:paraId="461E3D2E" w14:textId="77777777" w:rsidR="00085650" w:rsidRPr="003B2883" w:rsidRDefault="00085650" w:rsidP="00085650">
      <w:pPr>
        <w:pStyle w:val="PL"/>
      </w:pPr>
      <w:r w:rsidRPr="003B2883">
        <w:t xml:space="preserve">        groupList:</w:t>
      </w:r>
    </w:p>
    <w:p w14:paraId="111DF4E4" w14:textId="77777777" w:rsidR="00085650" w:rsidRPr="003B2883" w:rsidRDefault="00085650" w:rsidP="00085650">
      <w:pPr>
        <w:pStyle w:val="PL"/>
      </w:pPr>
      <w:r w:rsidRPr="003B2883">
        <w:t xml:space="preserve">          type: array</w:t>
      </w:r>
    </w:p>
    <w:p w14:paraId="454886E0" w14:textId="77777777" w:rsidR="00085650" w:rsidRPr="003B2883" w:rsidRDefault="00085650" w:rsidP="00085650">
      <w:pPr>
        <w:pStyle w:val="PL"/>
      </w:pPr>
      <w:r w:rsidRPr="003B2883">
        <w:t xml:space="preserve">          items:</w:t>
      </w:r>
    </w:p>
    <w:p w14:paraId="0A6B141F" w14:textId="77777777" w:rsidR="00085650" w:rsidRPr="003B2883" w:rsidRDefault="00085650" w:rsidP="00085650">
      <w:pPr>
        <w:pStyle w:val="PL"/>
      </w:pPr>
      <w:r w:rsidRPr="003B2883">
        <w:t xml:space="preserve">            $ref: 'TS29571_CommonData.yaml#/components/schemas/GroupId'</w:t>
      </w:r>
    </w:p>
    <w:p w14:paraId="48EFAD72" w14:textId="77777777" w:rsidR="00085650" w:rsidRPr="003B2883" w:rsidRDefault="00085650" w:rsidP="00085650">
      <w:pPr>
        <w:pStyle w:val="PL"/>
      </w:pPr>
      <w:r w:rsidRPr="003B2883">
        <w:t xml:space="preserve">          minItems: 1</w:t>
      </w:r>
    </w:p>
    <w:p w14:paraId="2DDDD37E" w14:textId="77777777" w:rsidR="00085650" w:rsidRPr="003B2883" w:rsidRDefault="00085650" w:rsidP="00085650">
      <w:pPr>
        <w:pStyle w:val="PL"/>
      </w:pPr>
      <w:r w:rsidRPr="003B2883">
        <w:t xml:space="preserve">        drxParameter:</w:t>
      </w:r>
    </w:p>
    <w:p w14:paraId="320763E3" w14:textId="77777777" w:rsidR="00085650" w:rsidRPr="003B2883" w:rsidRDefault="00085650" w:rsidP="00085650">
      <w:pPr>
        <w:pStyle w:val="PL"/>
      </w:pPr>
      <w:r w:rsidRPr="003B2883">
        <w:t xml:space="preserve">          $ref: '#/components/schemas/DrxParameter'</w:t>
      </w:r>
    </w:p>
    <w:p w14:paraId="608FD082" w14:textId="77777777" w:rsidR="00085650" w:rsidRPr="003B2883" w:rsidRDefault="00085650" w:rsidP="00085650">
      <w:pPr>
        <w:pStyle w:val="PL"/>
      </w:pPr>
      <w:r w:rsidRPr="003B2883">
        <w:t xml:space="preserve">        subRfsp:</w:t>
      </w:r>
    </w:p>
    <w:p w14:paraId="083EEB4A" w14:textId="77777777" w:rsidR="00085650" w:rsidRPr="003B2883" w:rsidRDefault="00085650" w:rsidP="00085650">
      <w:pPr>
        <w:pStyle w:val="PL"/>
      </w:pPr>
      <w:r w:rsidRPr="003B2883">
        <w:t xml:space="preserve">          $ref: 'TS29571_CommonData.yaml#/components/schemas/RfspIndex'</w:t>
      </w:r>
    </w:p>
    <w:p w14:paraId="70D5241C" w14:textId="77777777" w:rsidR="00085650" w:rsidRPr="003B2883" w:rsidRDefault="00085650" w:rsidP="00085650">
      <w:pPr>
        <w:pStyle w:val="PL"/>
      </w:pPr>
      <w:r w:rsidRPr="003B2883">
        <w:t xml:space="preserve">        usedRfsp:</w:t>
      </w:r>
    </w:p>
    <w:p w14:paraId="3BD74926" w14:textId="77777777" w:rsidR="00085650" w:rsidRPr="003B2883" w:rsidRDefault="00085650" w:rsidP="00085650">
      <w:pPr>
        <w:pStyle w:val="PL"/>
      </w:pPr>
      <w:r w:rsidRPr="003B2883">
        <w:t xml:space="preserve">          $ref: 'TS29571_CommonData.yaml#/components/schemas/RfspIndex'</w:t>
      </w:r>
    </w:p>
    <w:p w14:paraId="4D1DFDC3" w14:textId="77777777" w:rsidR="00085650" w:rsidRPr="003B2883" w:rsidRDefault="00085650" w:rsidP="00085650">
      <w:pPr>
        <w:pStyle w:val="PL"/>
      </w:pPr>
      <w:r w:rsidRPr="003B2883">
        <w:t xml:space="preserve">        subUeAmbr:</w:t>
      </w:r>
    </w:p>
    <w:p w14:paraId="129CFC35" w14:textId="77777777" w:rsidR="00085650" w:rsidRPr="003B2883" w:rsidRDefault="00085650" w:rsidP="00085650">
      <w:pPr>
        <w:pStyle w:val="PL"/>
      </w:pPr>
      <w:r w:rsidRPr="003B2883">
        <w:t xml:space="preserve">          $ref: 'TS29571_CommonData.yaml#/components/schemas/Ambr'</w:t>
      </w:r>
    </w:p>
    <w:p w14:paraId="2B8432FB" w14:textId="77777777" w:rsidR="00085650" w:rsidRPr="003B2883" w:rsidRDefault="00085650" w:rsidP="00085650">
      <w:pPr>
        <w:pStyle w:val="PL"/>
      </w:pPr>
      <w:r w:rsidRPr="003B2883">
        <w:t xml:space="preserve">        smsfId:</w:t>
      </w:r>
    </w:p>
    <w:p w14:paraId="09A483BB" w14:textId="77777777" w:rsidR="00085650" w:rsidRPr="003B2883" w:rsidRDefault="00085650" w:rsidP="00085650">
      <w:pPr>
        <w:pStyle w:val="PL"/>
      </w:pPr>
      <w:r w:rsidRPr="003B2883">
        <w:t xml:space="preserve">          $ref: 'TS29571_CommonData.yaml#/components/schemas/NfInstanceId'</w:t>
      </w:r>
    </w:p>
    <w:p w14:paraId="075E476C" w14:textId="77777777" w:rsidR="00085650" w:rsidRPr="003B2883" w:rsidRDefault="00085650" w:rsidP="00085650">
      <w:pPr>
        <w:pStyle w:val="PL"/>
      </w:pPr>
      <w:r w:rsidRPr="003B2883">
        <w:t xml:space="preserve">        seafData:</w:t>
      </w:r>
    </w:p>
    <w:p w14:paraId="46E6AD56" w14:textId="77777777" w:rsidR="00085650" w:rsidRPr="003B2883" w:rsidRDefault="00085650" w:rsidP="00085650">
      <w:pPr>
        <w:pStyle w:val="PL"/>
      </w:pPr>
      <w:r w:rsidRPr="003B2883">
        <w:t xml:space="preserve">          $ref: '#/components/schemas/SeafData'</w:t>
      </w:r>
    </w:p>
    <w:p w14:paraId="1A949170" w14:textId="77777777" w:rsidR="00085650" w:rsidRPr="003B2883" w:rsidRDefault="00085650" w:rsidP="00085650">
      <w:pPr>
        <w:pStyle w:val="PL"/>
      </w:pPr>
      <w:r w:rsidRPr="003B2883">
        <w:t xml:space="preserve">        5gMmCapability:</w:t>
      </w:r>
    </w:p>
    <w:p w14:paraId="509C3D51" w14:textId="77777777" w:rsidR="00085650" w:rsidRPr="003B2883" w:rsidRDefault="00085650" w:rsidP="00085650">
      <w:pPr>
        <w:pStyle w:val="PL"/>
      </w:pPr>
      <w:r w:rsidRPr="003B2883">
        <w:t xml:space="preserve">          $ref: '#/components/schemas/5GMmCapability'</w:t>
      </w:r>
    </w:p>
    <w:p w14:paraId="14E93F25" w14:textId="77777777" w:rsidR="00085650" w:rsidRPr="003B2883" w:rsidRDefault="00085650" w:rsidP="00085650">
      <w:pPr>
        <w:pStyle w:val="PL"/>
      </w:pPr>
      <w:r w:rsidRPr="003B2883">
        <w:t xml:space="preserve">        pcfId:</w:t>
      </w:r>
    </w:p>
    <w:p w14:paraId="53282570" w14:textId="77777777" w:rsidR="00085650" w:rsidRDefault="00085650" w:rsidP="00085650">
      <w:pPr>
        <w:pStyle w:val="PL"/>
      </w:pPr>
      <w:r w:rsidRPr="003B2883">
        <w:t xml:space="preserve">          $ref: 'TS29571_CommonData.yaml#/components/schemas/NfInstanceId'</w:t>
      </w:r>
    </w:p>
    <w:p w14:paraId="46311FF7" w14:textId="77777777" w:rsidR="00085650" w:rsidRPr="003B2883" w:rsidRDefault="00085650" w:rsidP="00085650">
      <w:pPr>
        <w:pStyle w:val="PL"/>
      </w:pPr>
      <w:r w:rsidRPr="003B2883">
        <w:t xml:space="preserve">        </w:t>
      </w:r>
      <w:r>
        <w:t>pcfSet</w:t>
      </w:r>
      <w:r w:rsidRPr="003B2883">
        <w:t>Id:</w:t>
      </w:r>
    </w:p>
    <w:p w14:paraId="65A41E3F" w14:textId="77777777" w:rsidR="00085650" w:rsidRPr="003B2883" w:rsidRDefault="00085650" w:rsidP="00085650">
      <w:pPr>
        <w:pStyle w:val="PL"/>
      </w:pPr>
      <w:r w:rsidRPr="003B2883">
        <w:t xml:space="preserve">          $ref: 'TS29571_CommonData.yaml#/components/schemas/Nf</w:t>
      </w:r>
      <w:r>
        <w:t>Set</w:t>
      </w:r>
      <w:r w:rsidRPr="003B2883">
        <w:t>Id'</w:t>
      </w:r>
    </w:p>
    <w:p w14:paraId="642936B8" w14:textId="77777777" w:rsidR="00085650" w:rsidRPr="003B2883" w:rsidRDefault="00085650" w:rsidP="00085650">
      <w:pPr>
        <w:pStyle w:val="PL"/>
      </w:pPr>
      <w:r w:rsidRPr="003B2883">
        <w:t xml:space="preserve">        </w:t>
      </w:r>
      <w:r>
        <w:t>pc</w:t>
      </w:r>
      <w:r w:rsidRPr="003B2883">
        <w:t>f</w:t>
      </w:r>
      <w:r>
        <w:t>AmpServiceSet</w:t>
      </w:r>
      <w:r w:rsidRPr="003B2883">
        <w:t>Id:</w:t>
      </w:r>
    </w:p>
    <w:p w14:paraId="1C2516E6" w14:textId="77777777" w:rsidR="00085650" w:rsidRPr="003B2883" w:rsidRDefault="00085650" w:rsidP="00085650">
      <w:pPr>
        <w:pStyle w:val="PL"/>
      </w:pPr>
      <w:r w:rsidRPr="003B2883">
        <w:t xml:space="preserve">          $ref: 'TS29571_CommonData.yaml#/components/schemas/Nf</w:t>
      </w:r>
      <w:r>
        <w:t>ServiceSet</w:t>
      </w:r>
      <w:r w:rsidRPr="003B2883">
        <w:t>Id'</w:t>
      </w:r>
    </w:p>
    <w:p w14:paraId="55EC382A" w14:textId="77777777" w:rsidR="00085650" w:rsidRPr="003B2883" w:rsidRDefault="00085650" w:rsidP="00085650">
      <w:pPr>
        <w:pStyle w:val="PL"/>
      </w:pPr>
      <w:r w:rsidRPr="003B2883">
        <w:t xml:space="preserve">        </w:t>
      </w:r>
      <w:r>
        <w:t>pc</w:t>
      </w:r>
      <w:r w:rsidRPr="003B2883">
        <w:t>f</w:t>
      </w:r>
      <w:r>
        <w:t>UepServiceSet</w:t>
      </w:r>
      <w:r w:rsidRPr="003B2883">
        <w:t>Id:</w:t>
      </w:r>
    </w:p>
    <w:p w14:paraId="62338F74" w14:textId="77777777" w:rsidR="00085650" w:rsidRPr="003B2883" w:rsidRDefault="00085650" w:rsidP="00085650">
      <w:pPr>
        <w:pStyle w:val="PL"/>
      </w:pPr>
      <w:r w:rsidRPr="003B2883">
        <w:t xml:space="preserve">          $ref: 'TS29571_CommonData.yaml#/components/schemas/Nf</w:t>
      </w:r>
      <w:r>
        <w:t>ServiceSet</w:t>
      </w:r>
      <w:r w:rsidRPr="003B2883">
        <w:t>Id'</w:t>
      </w:r>
    </w:p>
    <w:p w14:paraId="6F133A11" w14:textId="77777777" w:rsidR="00085650" w:rsidRPr="003B2883" w:rsidRDefault="00085650" w:rsidP="00085650">
      <w:pPr>
        <w:pStyle w:val="PL"/>
      </w:pPr>
      <w:r w:rsidRPr="003B2883">
        <w:t xml:space="preserve">        </w:t>
      </w:r>
      <w:r>
        <w:t>pc</w:t>
      </w:r>
      <w:r w:rsidRPr="003B2883">
        <w:t>f</w:t>
      </w:r>
      <w:r>
        <w:t>Binding</w:t>
      </w:r>
      <w:r w:rsidRPr="003B2883">
        <w:t>:</w:t>
      </w:r>
    </w:p>
    <w:p w14:paraId="4FA791B7" w14:textId="77777777" w:rsidR="00085650" w:rsidRPr="003B2883" w:rsidRDefault="00085650" w:rsidP="00085650">
      <w:pPr>
        <w:pStyle w:val="PL"/>
      </w:pPr>
      <w:r w:rsidRPr="002E5CBA">
        <w:rPr>
          <w:lang w:val="en-US"/>
        </w:rPr>
        <w:t xml:space="preserve">          $ref: '#/components/schemas/</w:t>
      </w:r>
      <w:r>
        <w:rPr>
          <w:lang w:val="en-US"/>
        </w:rPr>
        <w:t>SbiBindingLevel</w:t>
      </w:r>
      <w:r w:rsidRPr="002E5CBA">
        <w:rPr>
          <w:lang w:val="en-US"/>
        </w:rPr>
        <w:t>'</w:t>
      </w:r>
    </w:p>
    <w:p w14:paraId="6A8DF6EA" w14:textId="77777777" w:rsidR="00085650" w:rsidRPr="003B2883" w:rsidRDefault="00085650" w:rsidP="00085650">
      <w:pPr>
        <w:pStyle w:val="PL"/>
      </w:pPr>
      <w:r w:rsidRPr="003B2883">
        <w:t xml:space="preserve">        pcfAmPolicyUri:</w:t>
      </w:r>
    </w:p>
    <w:p w14:paraId="63465C40" w14:textId="77777777" w:rsidR="00085650" w:rsidRPr="003B2883" w:rsidRDefault="00085650" w:rsidP="00085650">
      <w:pPr>
        <w:pStyle w:val="PL"/>
      </w:pPr>
      <w:r w:rsidRPr="003B2883">
        <w:t xml:space="preserve">          $ref: 'TS29571_CommonData.yaml#/components/schemas/Uri'</w:t>
      </w:r>
    </w:p>
    <w:p w14:paraId="1D4DFD03" w14:textId="77777777" w:rsidR="00085650" w:rsidRPr="003B2883" w:rsidRDefault="00085650" w:rsidP="0008565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53F015EF" w14:textId="77777777" w:rsidR="00085650" w:rsidRPr="003B2883" w:rsidRDefault="00085650" w:rsidP="00085650">
      <w:pPr>
        <w:pStyle w:val="PL"/>
        <w:rPr>
          <w:lang w:eastAsia="zh-CN"/>
        </w:rPr>
      </w:pPr>
      <w:r w:rsidRPr="003B2883">
        <w:rPr>
          <w:lang w:eastAsia="zh-CN"/>
        </w:rPr>
        <w:t xml:space="preserve">          type: array</w:t>
      </w:r>
    </w:p>
    <w:p w14:paraId="3C86545B" w14:textId="77777777" w:rsidR="00085650" w:rsidRPr="003B2883" w:rsidRDefault="00085650" w:rsidP="00085650">
      <w:pPr>
        <w:pStyle w:val="PL"/>
        <w:rPr>
          <w:lang w:eastAsia="zh-CN"/>
        </w:rPr>
      </w:pPr>
      <w:r w:rsidRPr="003B2883">
        <w:rPr>
          <w:lang w:eastAsia="zh-CN"/>
        </w:rPr>
        <w:t xml:space="preserve">          items:</w:t>
      </w:r>
    </w:p>
    <w:p w14:paraId="085EFB6E" w14:textId="77777777" w:rsidR="00085650" w:rsidRPr="003B2883" w:rsidRDefault="00085650" w:rsidP="00085650">
      <w:pPr>
        <w:pStyle w:val="PL"/>
      </w:pPr>
      <w:r w:rsidRPr="003B2883">
        <w:rPr>
          <w:lang w:eastAsia="zh-CN"/>
        </w:rPr>
        <w:t xml:space="preserve">            $ref: '</w:t>
      </w:r>
      <w:r w:rsidRPr="003B2883">
        <w:t>#/components/schemas/PolicyReqTrigger'</w:t>
      </w:r>
    </w:p>
    <w:p w14:paraId="3EE072AB" w14:textId="77777777" w:rsidR="00085650" w:rsidRPr="003B2883" w:rsidRDefault="00085650" w:rsidP="00085650">
      <w:pPr>
        <w:pStyle w:val="PL"/>
      </w:pPr>
      <w:r w:rsidRPr="003B2883">
        <w:rPr>
          <w:lang w:eastAsia="zh-CN"/>
        </w:rPr>
        <w:t xml:space="preserve">          </w:t>
      </w:r>
      <w:r w:rsidRPr="003B2883">
        <w:t>minItems: 1</w:t>
      </w:r>
    </w:p>
    <w:p w14:paraId="439BDD71" w14:textId="77777777" w:rsidR="00085650" w:rsidRPr="003B2883" w:rsidRDefault="00085650" w:rsidP="00085650">
      <w:pPr>
        <w:pStyle w:val="PL"/>
      </w:pPr>
      <w:r w:rsidRPr="003B2883">
        <w:t xml:space="preserve">        pcfUePolicyUri:</w:t>
      </w:r>
    </w:p>
    <w:p w14:paraId="4D8B114A" w14:textId="77777777" w:rsidR="00085650" w:rsidRPr="003B2883" w:rsidRDefault="00085650" w:rsidP="00085650">
      <w:pPr>
        <w:pStyle w:val="PL"/>
      </w:pPr>
      <w:r w:rsidRPr="003B2883">
        <w:t xml:space="preserve">          $ref: 'TS29571_CommonData.yaml#/components/schemas/Uri'</w:t>
      </w:r>
    </w:p>
    <w:p w14:paraId="6B232A88" w14:textId="77777777" w:rsidR="00085650" w:rsidRPr="003B2883" w:rsidRDefault="00085650" w:rsidP="0008565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F239DC4" w14:textId="77777777" w:rsidR="00085650" w:rsidRPr="003B2883" w:rsidRDefault="00085650" w:rsidP="00085650">
      <w:pPr>
        <w:pStyle w:val="PL"/>
        <w:rPr>
          <w:lang w:eastAsia="zh-CN"/>
        </w:rPr>
      </w:pPr>
      <w:r w:rsidRPr="003B2883">
        <w:rPr>
          <w:lang w:eastAsia="zh-CN"/>
        </w:rPr>
        <w:t xml:space="preserve">          type: array</w:t>
      </w:r>
    </w:p>
    <w:p w14:paraId="54683381" w14:textId="77777777" w:rsidR="00085650" w:rsidRPr="003B2883" w:rsidRDefault="00085650" w:rsidP="00085650">
      <w:pPr>
        <w:pStyle w:val="PL"/>
        <w:rPr>
          <w:lang w:eastAsia="zh-CN"/>
        </w:rPr>
      </w:pPr>
      <w:r w:rsidRPr="003B2883">
        <w:rPr>
          <w:lang w:eastAsia="zh-CN"/>
        </w:rPr>
        <w:t xml:space="preserve">          items:</w:t>
      </w:r>
    </w:p>
    <w:p w14:paraId="3C8CCAC2" w14:textId="77777777" w:rsidR="00085650" w:rsidRPr="003B2883" w:rsidRDefault="00085650" w:rsidP="00085650">
      <w:pPr>
        <w:pStyle w:val="PL"/>
      </w:pPr>
      <w:r w:rsidRPr="003B2883">
        <w:rPr>
          <w:lang w:eastAsia="zh-CN"/>
        </w:rPr>
        <w:t xml:space="preserve">            $ref: '</w:t>
      </w:r>
      <w:r w:rsidRPr="003B2883">
        <w:t>#/components/schemas/PolicyReqTrigger'</w:t>
      </w:r>
    </w:p>
    <w:p w14:paraId="004B47BA" w14:textId="77777777" w:rsidR="00085650" w:rsidRPr="003B2883" w:rsidRDefault="00085650" w:rsidP="00085650">
      <w:pPr>
        <w:pStyle w:val="PL"/>
      </w:pPr>
      <w:r w:rsidRPr="003B2883">
        <w:rPr>
          <w:lang w:eastAsia="zh-CN"/>
        </w:rPr>
        <w:t xml:space="preserve">          </w:t>
      </w:r>
      <w:r w:rsidRPr="003B2883">
        <w:t>minItems: 1</w:t>
      </w:r>
    </w:p>
    <w:p w14:paraId="630B567A" w14:textId="77777777" w:rsidR="00085650" w:rsidRPr="003B2883" w:rsidRDefault="00085650" w:rsidP="00085650">
      <w:pPr>
        <w:pStyle w:val="PL"/>
      </w:pPr>
      <w:r w:rsidRPr="003B2883">
        <w:t xml:space="preserve">        hpcfId:</w:t>
      </w:r>
    </w:p>
    <w:p w14:paraId="45017118" w14:textId="77777777" w:rsidR="00085650" w:rsidRDefault="00085650" w:rsidP="00085650">
      <w:pPr>
        <w:pStyle w:val="PL"/>
      </w:pPr>
      <w:r w:rsidRPr="003B2883">
        <w:t xml:space="preserve">          $ref: 'TS29571_CommonData.yaml#/components/schemas/NfInstanceId'</w:t>
      </w:r>
    </w:p>
    <w:p w14:paraId="635C87B9" w14:textId="77777777" w:rsidR="00085650" w:rsidRPr="003B2883" w:rsidRDefault="00085650" w:rsidP="00085650">
      <w:pPr>
        <w:pStyle w:val="PL"/>
      </w:pPr>
      <w:r w:rsidRPr="003B2883">
        <w:t xml:space="preserve">        </w:t>
      </w:r>
      <w:r>
        <w:t>hpcfSet</w:t>
      </w:r>
      <w:r w:rsidRPr="003B2883">
        <w:t>Id:</w:t>
      </w:r>
    </w:p>
    <w:p w14:paraId="6FCFB486" w14:textId="77777777" w:rsidR="00085650" w:rsidRPr="003B2883" w:rsidRDefault="00085650" w:rsidP="00085650">
      <w:pPr>
        <w:pStyle w:val="PL"/>
      </w:pPr>
      <w:r w:rsidRPr="003B2883">
        <w:t xml:space="preserve">          $ref: 'TS29571_CommonData.yaml#/components/schemas/Nf</w:t>
      </w:r>
      <w:r>
        <w:t>Set</w:t>
      </w:r>
      <w:r w:rsidRPr="003B2883">
        <w:t>Id'</w:t>
      </w:r>
    </w:p>
    <w:p w14:paraId="0E4D5D3D" w14:textId="77777777" w:rsidR="00085650" w:rsidRPr="003B2883" w:rsidRDefault="00085650" w:rsidP="00085650">
      <w:pPr>
        <w:pStyle w:val="PL"/>
        <w:rPr>
          <w:lang w:val="en-US"/>
        </w:rPr>
      </w:pPr>
      <w:r w:rsidRPr="003B2883">
        <w:rPr>
          <w:lang w:val="en-US"/>
        </w:rPr>
        <w:t xml:space="preserve">        restrictedRatList:</w:t>
      </w:r>
    </w:p>
    <w:p w14:paraId="48FE97A5" w14:textId="77777777" w:rsidR="00085650" w:rsidRPr="003B2883" w:rsidRDefault="00085650" w:rsidP="00085650">
      <w:pPr>
        <w:pStyle w:val="PL"/>
        <w:rPr>
          <w:lang w:val="en-US"/>
        </w:rPr>
      </w:pPr>
      <w:r w:rsidRPr="003B2883">
        <w:rPr>
          <w:lang w:val="en-US"/>
        </w:rPr>
        <w:t xml:space="preserve">          type: array</w:t>
      </w:r>
    </w:p>
    <w:p w14:paraId="6A0C6E67" w14:textId="77777777" w:rsidR="00085650" w:rsidRPr="003B2883" w:rsidRDefault="00085650" w:rsidP="00085650">
      <w:pPr>
        <w:pStyle w:val="PL"/>
        <w:rPr>
          <w:lang w:val="en-US"/>
        </w:rPr>
      </w:pPr>
      <w:r w:rsidRPr="003B2883">
        <w:rPr>
          <w:lang w:val="en-US"/>
        </w:rPr>
        <w:t xml:space="preserve">          items:</w:t>
      </w:r>
    </w:p>
    <w:p w14:paraId="79F460F9"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#/components/schemas/RatType'</w:t>
      </w:r>
    </w:p>
    <w:p w14:paraId="2F391E74" w14:textId="77777777" w:rsidR="00085650" w:rsidRPr="003B2883" w:rsidRDefault="00085650" w:rsidP="00085650">
      <w:pPr>
        <w:pStyle w:val="PL"/>
      </w:pPr>
      <w:r w:rsidRPr="003B2883">
        <w:t xml:space="preserve">          minItems: 1</w:t>
      </w:r>
    </w:p>
    <w:p w14:paraId="3D52147E" w14:textId="77777777" w:rsidR="00085650" w:rsidRPr="003B2883" w:rsidRDefault="00085650" w:rsidP="00085650">
      <w:pPr>
        <w:pStyle w:val="PL"/>
        <w:rPr>
          <w:lang w:val="en-US"/>
        </w:rPr>
      </w:pPr>
      <w:r w:rsidRPr="003B2883">
        <w:rPr>
          <w:lang w:val="en-US"/>
        </w:rPr>
        <w:t xml:space="preserve">        forbiddenAreaList:</w:t>
      </w:r>
    </w:p>
    <w:p w14:paraId="10E90323" w14:textId="77777777" w:rsidR="00085650" w:rsidRPr="003B2883" w:rsidRDefault="00085650" w:rsidP="00085650">
      <w:pPr>
        <w:pStyle w:val="PL"/>
        <w:rPr>
          <w:lang w:val="en-US"/>
        </w:rPr>
      </w:pPr>
      <w:r w:rsidRPr="003B2883">
        <w:rPr>
          <w:lang w:val="en-US"/>
        </w:rPr>
        <w:lastRenderedPageBreak/>
        <w:t xml:space="preserve">          type: array</w:t>
      </w:r>
    </w:p>
    <w:p w14:paraId="562A15A1" w14:textId="77777777" w:rsidR="00085650" w:rsidRPr="003B2883" w:rsidRDefault="00085650" w:rsidP="00085650">
      <w:pPr>
        <w:pStyle w:val="PL"/>
        <w:rPr>
          <w:lang w:val="en-US"/>
        </w:rPr>
      </w:pPr>
      <w:r w:rsidRPr="003B2883">
        <w:rPr>
          <w:lang w:val="en-US"/>
        </w:rPr>
        <w:t xml:space="preserve">          items:</w:t>
      </w:r>
    </w:p>
    <w:p w14:paraId="278C9902"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#/components/schemas/Area'</w:t>
      </w:r>
    </w:p>
    <w:p w14:paraId="57D69B32" w14:textId="77777777" w:rsidR="00085650" w:rsidRPr="003B2883" w:rsidRDefault="00085650" w:rsidP="00085650">
      <w:pPr>
        <w:pStyle w:val="PL"/>
      </w:pPr>
      <w:r w:rsidRPr="003B2883">
        <w:t xml:space="preserve">          minItems: 1</w:t>
      </w:r>
    </w:p>
    <w:p w14:paraId="5F0CB337" w14:textId="77777777" w:rsidR="00085650" w:rsidRPr="003B2883" w:rsidRDefault="00085650" w:rsidP="00085650">
      <w:pPr>
        <w:pStyle w:val="PL"/>
        <w:rPr>
          <w:lang w:val="en-US"/>
        </w:rPr>
      </w:pPr>
      <w:r w:rsidRPr="003B2883">
        <w:rPr>
          <w:lang w:val="en-US"/>
        </w:rPr>
        <w:t xml:space="preserve">        serviceAreaRestriction:</w:t>
      </w:r>
    </w:p>
    <w:p w14:paraId="05442DF5"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3A3D5D7" w14:textId="77777777" w:rsidR="00085650" w:rsidRPr="003B2883" w:rsidRDefault="00085650" w:rsidP="00085650">
      <w:pPr>
        <w:pStyle w:val="PL"/>
        <w:rPr>
          <w:lang w:val="en-US"/>
        </w:rPr>
      </w:pPr>
      <w:r w:rsidRPr="003B2883">
        <w:rPr>
          <w:lang w:val="en-US"/>
        </w:rPr>
        <w:t xml:space="preserve">        restrictedCoreNwTypeList:</w:t>
      </w:r>
    </w:p>
    <w:p w14:paraId="5F4F57AB" w14:textId="77777777" w:rsidR="00085650" w:rsidRPr="003B2883" w:rsidRDefault="00085650" w:rsidP="00085650">
      <w:pPr>
        <w:pStyle w:val="PL"/>
        <w:rPr>
          <w:lang w:val="en-US"/>
        </w:rPr>
      </w:pPr>
      <w:r w:rsidRPr="003B2883">
        <w:rPr>
          <w:lang w:val="en-US"/>
        </w:rPr>
        <w:t xml:space="preserve">          type: array</w:t>
      </w:r>
    </w:p>
    <w:p w14:paraId="01E32EAA" w14:textId="77777777" w:rsidR="00085650" w:rsidRPr="003B2883" w:rsidRDefault="00085650" w:rsidP="00085650">
      <w:pPr>
        <w:pStyle w:val="PL"/>
        <w:rPr>
          <w:lang w:val="en-US"/>
        </w:rPr>
      </w:pPr>
      <w:r w:rsidRPr="003B2883">
        <w:rPr>
          <w:lang w:val="en-US"/>
        </w:rPr>
        <w:t xml:space="preserve">          items:</w:t>
      </w:r>
    </w:p>
    <w:p w14:paraId="0381E6AF"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#/components/schemas/CoreNetworkType'</w:t>
      </w:r>
    </w:p>
    <w:p w14:paraId="297B8086" w14:textId="77777777" w:rsidR="00085650" w:rsidRPr="003B2883" w:rsidRDefault="00085650" w:rsidP="00085650">
      <w:pPr>
        <w:pStyle w:val="PL"/>
      </w:pPr>
      <w:r w:rsidRPr="003B2883">
        <w:t xml:space="preserve">          minItems: 1</w:t>
      </w:r>
    </w:p>
    <w:p w14:paraId="01FE60F4" w14:textId="77777777" w:rsidR="00085650" w:rsidRPr="003B2883" w:rsidRDefault="00085650" w:rsidP="00085650">
      <w:pPr>
        <w:pStyle w:val="PL"/>
      </w:pPr>
      <w:r w:rsidRPr="003B2883">
        <w:t xml:space="preserve">        eventSubscriptionList:</w:t>
      </w:r>
    </w:p>
    <w:p w14:paraId="16DA116D" w14:textId="77777777" w:rsidR="00085650" w:rsidRPr="003B2883" w:rsidRDefault="00085650" w:rsidP="00085650">
      <w:pPr>
        <w:pStyle w:val="PL"/>
      </w:pPr>
      <w:r w:rsidRPr="003B2883">
        <w:t xml:space="preserve">          type: array</w:t>
      </w:r>
    </w:p>
    <w:p w14:paraId="46DB34D7" w14:textId="77777777" w:rsidR="00085650" w:rsidRPr="003B2883" w:rsidRDefault="00085650" w:rsidP="00085650">
      <w:pPr>
        <w:pStyle w:val="PL"/>
      </w:pPr>
      <w:r w:rsidRPr="003B2883">
        <w:t xml:space="preserve">          items:</w:t>
      </w:r>
    </w:p>
    <w:p w14:paraId="6286F1B6" w14:textId="77777777" w:rsidR="00085650" w:rsidRPr="003B2883" w:rsidRDefault="00085650" w:rsidP="00085650">
      <w:pPr>
        <w:pStyle w:val="PL"/>
      </w:pPr>
      <w:r w:rsidRPr="003B2883">
        <w:t xml:space="preserve">            $ref: '#/components/schemas/</w:t>
      </w:r>
      <w:r>
        <w:t>Ext</w:t>
      </w:r>
      <w:r w:rsidRPr="003B2883">
        <w:t>AmfEventSubscription'</w:t>
      </w:r>
    </w:p>
    <w:p w14:paraId="6DF3ADEE" w14:textId="77777777" w:rsidR="00085650" w:rsidRPr="003B2883" w:rsidRDefault="00085650" w:rsidP="00085650">
      <w:pPr>
        <w:pStyle w:val="PL"/>
      </w:pPr>
      <w:r w:rsidRPr="003B2883">
        <w:t xml:space="preserve">          minItems: 1</w:t>
      </w:r>
    </w:p>
    <w:p w14:paraId="386462FF" w14:textId="77777777" w:rsidR="00085650" w:rsidRPr="003B2883" w:rsidRDefault="00085650" w:rsidP="00085650">
      <w:pPr>
        <w:pStyle w:val="PL"/>
      </w:pPr>
      <w:r w:rsidRPr="003B2883">
        <w:t xml:space="preserve">        mmContextList:</w:t>
      </w:r>
    </w:p>
    <w:p w14:paraId="7E369AE3" w14:textId="77777777" w:rsidR="00085650" w:rsidRPr="003B2883" w:rsidRDefault="00085650" w:rsidP="00085650">
      <w:pPr>
        <w:pStyle w:val="PL"/>
      </w:pPr>
      <w:r w:rsidRPr="003B2883">
        <w:t xml:space="preserve">          type: array</w:t>
      </w:r>
    </w:p>
    <w:p w14:paraId="0FE0F6E5" w14:textId="77777777" w:rsidR="00085650" w:rsidRPr="003B2883" w:rsidRDefault="00085650" w:rsidP="00085650">
      <w:pPr>
        <w:pStyle w:val="PL"/>
      </w:pPr>
      <w:r w:rsidRPr="003B2883">
        <w:t xml:space="preserve">          items:</w:t>
      </w:r>
    </w:p>
    <w:p w14:paraId="446C6F8E" w14:textId="77777777" w:rsidR="00085650" w:rsidRPr="003B2883" w:rsidRDefault="00085650" w:rsidP="00085650">
      <w:pPr>
        <w:pStyle w:val="PL"/>
      </w:pPr>
      <w:r w:rsidRPr="003B2883">
        <w:t xml:space="preserve">            $ref: '#/components/schemas/MmContext'</w:t>
      </w:r>
    </w:p>
    <w:p w14:paraId="0F00758D" w14:textId="77777777" w:rsidR="00085650" w:rsidRPr="003B2883" w:rsidRDefault="00085650" w:rsidP="00085650">
      <w:pPr>
        <w:pStyle w:val="PL"/>
      </w:pPr>
      <w:r w:rsidRPr="003B2883">
        <w:t xml:space="preserve">          minItems: 1</w:t>
      </w:r>
    </w:p>
    <w:p w14:paraId="1FAA6955" w14:textId="77777777" w:rsidR="00085650" w:rsidRPr="003B2883" w:rsidRDefault="00085650" w:rsidP="00085650">
      <w:pPr>
        <w:pStyle w:val="PL"/>
      </w:pPr>
      <w:r w:rsidRPr="003B2883">
        <w:t xml:space="preserve">          maxItems: 2</w:t>
      </w:r>
    </w:p>
    <w:p w14:paraId="6797A3D0" w14:textId="77777777" w:rsidR="00085650" w:rsidRPr="003B2883" w:rsidRDefault="00085650" w:rsidP="00085650">
      <w:pPr>
        <w:pStyle w:val="PL"/>
      </w:pPr>
      <w:r w:rsidRPr="003B2883">
        <w:t xml:space="preserve">        sessionContextList:</w:t>
      </w:r>
    </w:p>
    <w:p w14:paraId="3F745CC5" w14:textId="77777777" w:rsidR="00085650" w:rsidRPr="003B2883" w:rsidRDefault="00085650" w:rsidP="00085650">
      <w:pPr>
        <w:pStyle w:val="PL"/>
      </w:pPr>
      <w:r w:rsidRPr="003B2883">
        <w:t xml:space="preserve">          type: array</w:t>
      </w:r>
    </w:p>
    <w:p w14:paraId="6E17D538" w14:textId="77777777" w:rsidR="00085650" w:rsidRPr="003B2883" w:rsidRDefault="00085650" w:rsidP="00085650">
      <w:pPr>
        <w:pStyle w:val="PL"/>
      </w:pPr>
      <w:r w:rsidRPr="003B2883">
        <w:t xml:space="preserve">          items:</w:t>
      </w:r>
    </w:p>
    <w:p w14:paraId="235BB583" w14:textId="77777777" w:rsidR="00085650" w:rsidRPr="003B2883" w:rsidRDefault="00085650" w:rsidP="00085650">
      <w:pPr>
        <w:pStyle w:val="PL"/>
      </w:pPr>
      <w:r w:rsidRPr="003B2883">
        <w:t xml:space="preserve">            $ref: '#/components/schemas/PduSessionContext'</w:t>
      </w:r>
    </w:p>
    <w:p w14:paraId="104F3949" w14:textId="77777777" w:rsidR="00085650" w:rsidRPr="003B2883" w:rsidRDefault="00085650" w:rsidP="00085650">
      <w:pPr>
        <w:pStyle w:val="PL"/>
      </w:pPr>
      <w:r w:rsidRPr="003B2883">
        <w:t xml:space="preserve">          minItems: 1</w:t>
      </w:r>
    </w:p>
    <w:p w14:paraId="4A555F10" w14:textId="77777777" w:rsidR="00085650" w:rsidRPr="003B2883" w:rsidRDefault="00085650" w:rsidP="00085650">
      <w:pPr>
        <w:pStyle w:val="PL"/>
        <w:rPr>
          <w:lang w:val="en-US"/>
        </w:rPr>
      </w:pPr>
      <w:r w:rsidRPr="003B2883">
        <w:rPr>
          <w:lang w:val="en-US"/>
        </w:rPr>
        <w:t xml:space="preserve">        traceData:</w:t>
      </w:r>
    </w:p>
    <w:p w14:paraId="482CD5D5" w14:textId="77777777" w:rsidR="00085650" w:rsidRPr="003B2883" w:rsidRDefault="00085650" w:rsidP="00085650">
      <w:pPr>
        <w:pStyle w:val="PL"/>
        <w:rPr>
          <w:lang w:val="en-US"/>
        </w:rPr>
      </w:pPr>
      <w:r w:rsidRPr="003B2883">
        <w:rPr>
          <w:lang w:val="en-US"/>
        </w:rPr>
        <w:t xml:space="preserve">          $ref: 'TS29571_CommonData.yaml#/components/schemas/TraceData'</w:t>
      </w:r>
    </w:p>
    <w:p w14:paraId="7B14313B" w14:textId="77777777" w:rsidR="00085650" w:rsidRPr="003B2883" w:rsidRDefault="00085650" w:rsidP="0008565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0B19101" w14:textId="77777777" w:rsidR="00085650" w:rsidRPr="003B2883" w:rsidRDefault="00085650" w:rsidP="0008565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714B4D8" w14:textId="77777777" w:rsidR="00085650" w:rsidRDefault="00085650" w:rsidP="00085650">
      <w:pPr>
        <w:pStyle w:val="PL"/>
        <w:rPr>
          <w:lang w:val="en-US"/>
        </w:rPr>
      </w:pPr>
      <w:r>
        <w:rPr>
          <w:lang w:val="en-US"/>
        </w:rPr>
        <w:t xml:space="preserve">        </w:t>
      </w:r>
      <w:r>
        <w:rPr>
          <w:lang w:val="en-US" w:eastAsia="zh-CN"/>
        </w:rPr>
        <w:t>stnSr</w:t>
      </w:r>
      <w:r>
        <w:rPr>
          <w:lang w:val="en-US"/>
        </w:rPr>
        <w:t>:</w:t>
      </w:r>
    </w:p>
    <w:p w14:paraId="006AA860" w14:textId="77777777" w:rsidR="00085650" w:rsidRDefault="00085650" w:rsidP="00085650">
      <w:pPr>
        <w:pStyle w:val="PL"/>
        <w:rPr>
          <w:lang w:val="en-US"/>
        </w:rPr>
      </w:pPr>
      <w:r>
        <w:rPr>
          <w:lang w:val="en-US"/>
        </w:rPr>
        <w:t xml:space="preserve">          $ref: 'TS29571_CommonData.yaml#/components/schemas/</w:t>
      </w:r>
      <w:r>
        <w:rPr>
          <w:lang w:val="en-US" w:eastAsia="zh-CN"/>
        </w:rPr>
        <w:t>StnSr</w:t>
      </w:r>
      <w:r>
        <w:rPr>
          <w:lang w:val="en-US"/>
        </w:rPr>
        <w:t>'</w:t>
      </w:r>
    </w:p>
    <w:p w14:paraId="16CA1F8D" w14:textId="77777777" w:rsidR="00085650" w:rsidRDefault="00085650" w:rsidP="00085650">
      <w:pPr>
        <w:pStyle w:val="PL"/>
        <w:rPr>
          <w:lang w:val="en-US"/>
        </w:rPr>
      </w:pPr>
      <w:r>
        <w:rPr>
          <w:lang w:val="en-US"/>
        </w:rPr>
        <w:t xml:space="preserve">        </w:t>
      </w:r>
      <w:r>
        <w:rPr>
          <w:lang w:val="en-US" w:eastAsia="zh-CN"/>
        </w:rPr>
        <w:t>cMsisdn</w:t>
      </w:r>
      <w:r>
        <w:rPr>
          <w:lang w:val="en-US"/>
        </w:rPr>
        <w:t>:</w:t>
      </w:r>
    </w:p>
    <w:p w14:paraId="6329324C" w14:textId="77777777" w:rsidR="00085650" w:rsidRDefault="00085650" w:rsidP="00085650">
      <w:pPr>
        <w:pStyle w:val="PL"/>
        <w:rPr>
          <w:lang w:val="en-US"/>
        </w:rPr>
      </w:pPr>
      <w:r>
        <w:rPr>
          <w:lang w:val="en-US"/>
        </w:rPr>
        <w:t xml:space="preserve">          $ref: 'TS29571_CommonData.yaml#/components/schemas/</w:t>
      </w:r>
      <w:r>
        <w:rPr>
          <w:lang w:val="en-US" w:eastAsia="zh-CN"/>
        </w:rPr>
        <w:t>CMsisdn</w:t>
      </w:r>
      <w:r>
        <w:rPr>
          <w:lang w:val="en-US"/>
        </w:rPr>
        <w:t>'</w:t>
      </w:r>
    </w:p>
    <w:p w14:paraId="3E7B7D4A" w14:textId="77777777" w:rsidR="00085650" w:rsidRDefault="00085650" w:rsidP="00085650">
      <w:pPr>
        <w:pStyle w:val="PL"/>
        <w:rPr>
          <w:lang w:val="en-US"/>
        </w:rPr>
      </w:pPr>
      <w:r>
        <w:rPr>
          <w:lang w:val="en-US"/>
        </w:rPr>
        <w:t xml:space="preserve">        </w:t>
      </w:r>
      <w:r>
        <w:rPr>
          <w:lang w:val="en-US" w:eastAsia="zh-CN"/>
        </w:rPr>
        <w:t>msClassmark2</w:t>
      </w:r>
      <w:r>
        <w:rPr>
          <w:lang w:val="en-US"/>
        </w:rPr>
        <w:t>:</w:t>
      </w:r>
    </w:p>
    <w:p w14:paraId="228262CA" w14:textId="77777777" w:rsidR="00085650" w:rsidRDefault="00085650" w:rsidP="00085650">
      <w:pPr>
        <w:pStyle w:val="PL"/>
        <w:rPr>
          <w:lang w:val="en-US"/>
        </w:rPr>
      </w:pPr>
      <w:r>
        <w:rPr>
          <w:lang w:val="en-US"/>
        </w:rPr>
        <w:t xml:space="preserve">          </w:t>
      </w:r>
      <w:r>
        <w:t>$ref: '#/components/schemas/</w:t>
      </w:r>
      <w:r>
        <w:rPr>
          <w:lang w:val="en-US" w:eastAsia="zh-CN"/>
        </w:rPr>
        <w:t>MSClassmark2</w:t>
      </w:r>
      <w:r>
        <w:t>'</w:t>
      </w:r>
    </w:p>
    <w:p w14:paraId="7F14B03A" w14:textId="77777777" w:rsidR="00085650" w:rsidRDefault="00085650" w:rsidP="00085650">
      <w:pPr>
        <w:pStyle w:val="PL"/>
        <w:rPr>
          <w:lang w:val="en-US"/>
        </w:rPr>
      </w:pPr>
      <w:r>
        <w:rPr>
          <w:lang w:val="en-US"/>
        </w:rPr>
        <w:t xml:space="preserve">        </w:t>
      </w:r>
      <w:r>
        <w:rPr>
          <w:lang w:val="en-US" w:eastAsia="zh-CN"/>
        </w:rPr>
        <w:t>supportedCodecList</w:t>
      </w:r>
      <w:r>
        <w:rPr>
          <w:lang w:val="en-US"/>
        </w:rPr>
        <w:t>:</w:t>
      </w:r>
    </w:p>
    <w:p w14:paraId="57B9A0E6" w14:textId="77777777" w:rsidR="00085650" w:rsidRDefault="00085650" w:rsidP="00085650">
      <w:pPr>
        <w:pStyle w:val="PL"/>
      </w:pPr>
      <w:r>
        <w:t xml:space="preserve">          type: array</w:t>
      </w:r>
    </w:p>
    <w:p w14:paraId="075E6CE7" w14:textId="77777777" w:rsidR="00085650" w:rsidRDefault="00085650" w:rsidP="00085650">
      <w:pPr>
        <w:pStyle w:val="PL"/>
      </w:pPr>
      <w:r>
        <w:t xml:space="preserve">          items:</w:t>
      </w:r>
    </w:p>
    <w:p w14:paraId="4C84891F" w14:textId="77777777" w:rsidR="00085650" w:rsidRDefault="00085650" w:rsidP="00085650">
      <w:pPr>
        <w:pStyle w:val="PL"/>
      </w:pPr>
      <w:r>
        <w:t xml:space="preserve">            $ref: '#/components/schemas/</w:t>
      </w:r>
      <w:r>
        <w:rPr>
          <w:lang w:val="en-US" w:eastAsia="zh-CN"/>
        </w:rPr>
        <w:t>SupportedCodec</w:t>
      </w:r>
      <w:r>
        <w:t>'</w:t>
      </w:r>
    </w:p>
    <w:p w14:paraId="138D54BD" w14:textId="77777777" w:rsidR="00085650" w:rsidRDefault="00085650" w:rsidP="00085650">
      <w:pPr>
        <w:pStyle w:val="PL"/>
      </w:pPr>
      <w:r>
        <w:t xml:space="preserve">          minItems: 1</w:t>
      </w:r>
    </w:p>
    <w:p w14:paraId="2FF88E68" w14:textId="77777777" w:rsidR="00085650" w:rsidRDefault="00085650" w:rsidP="00085650">
      <w:pPr>
        <w:pStyle w:val="PL"/>
        <w:rPr>
          <w:lang w:val="en-US"/>
        </w:rPr>
      </w:pPr>
      <w:r w:rsidRPr="002E5CBA">
        <w:rPr>
          <w:lang w:val="en-US"/>
        </w:rPr>
        <w:t xml:space="preserve">        </w:t>
      </w:r>
      <w:r>
        <w:rPr>
          <w:lang w:val="en-US" w:eastAsia="zh-CN"/>
        </w:rPr>
        <w:t>smallDataRateStatusInfos</w:t>
      </w:r>
      <w:r w:rsidRPr="002E5CBA">
        <w:rPr>
          <w:lang w:val="en-US"/>
        </w:rPr>
        <w:t>:</w:t>
      </w:r>
    </w:p>
    <w:p w14:paraId="6D7C0B03" w14:textId="77777777" w:rsidR="00085650" w:rsidRDefault="00085650" w:rsidP="00085650">
      <w:pPr>
        <w:pStyle w:val="PL"/>
        <w:rPr>
          <w:lang w:val="en-US"/>
        </w:rPr>
      </w:pPr>
      <w:r>
        <w:rPr>
          <w:lang w:val="en-US"/>
        </w:rPr>
        <w:t xml:space="preserve">          type: array</w:t>
      </w:r>
    </w:p>
    <w:p w14:paraId="4ABF6D1F" w14:textId="77777777" w:rsidR="00085650" w:rsidRPr="003B2883" w:rsidRDefault="00085650" w:rsidP="00085650">
      <w:pPr>
        <w:pStyle w:val="PL"/>
      </w:pPr>
      <w:r w:rsidRPr="003B2883">
        <w:t xml:space="preserve">          items:</w:t>
      </w:r>
    </w:p>
    <w:p w14:paraId="2CCA21FE" w14:textId="77777777" w:rsidR="00085650" w:rsidRDefault="00085650" w:rsidP="00085650">
      <w:pPr>
        <w:pStyle w:val="PL"/>
      </w:pPr>
      <w:r w:rsidRPr="003B2883">
        <w:t xml:space="preserve">            $ref: '#/components/schemas/</w:t>
      </w:r>
      <w:r>
        <w:rPr>
          <w:lang w:val="en-US" w:eastAsia="zh-CN"/>
        </w:rPr>
        <w:t>SmallDataRateStatusInfo</w:t>
      </w:r>
      <w:r w:rsidRPr="003B2883">
        <w:t>'</w:t>
      </w:r>
    </w:p>
    <w:p w14:paraId="6186DE0B" w14:textId="77777777" w:rsidR="00085650" w:rsidRDefault="00085650" w:rsidP="00085650">
      <w:pPr>
        <w:pStyle w:val="PL"/>
      </w:pPr>
      <w:r w:rsidRPr="003B2883">
        <w:t xml:space="preserve">          minItems: 1</w:t>
      </w:r>
    </w:p>
    <w:p w14:paraId="0E0144DC" w14:textId="77777777" w:rsidR="00085650" w:rsidRPr="003B2883" w:rsidRDefault="00085650" w:rsidP="00085650">
      <w:pPr>
        <w:pStyle w:val="PL"/>
        <w:rPr>
          <w:lang w:val="en-US"/>
        </w:rPr>
      </w:pPr>
      <w:r w:rsidRPr="003B2883">
        <w:rPr>
          <w:lang w:val="en-US"/>
        </w:rPr>
        <w:t xml:space="preserve">        restricted</w:t>
      </w:r>
      <w:r>
        <w:rPr>
          <w:lang w:val="en-US"/>
        </w:rPr>
        <w:t>PrimaryR</w:t>
      </w:r>
      <w:r w:rsidRPr="003B2883">
        <w:rPr>
          <w:lang w:val="en-US"/>
        </w:rPr>
        <w:t>atList:</w:t>
      </w:r>
    </w:p>
    <w:p w14:paraId="61BB5EDF" w14:textId="77777777" w:rsidR="00085650" w:rsidRPr="003B2883" w:rsidRDefault="00085650" w:rsidP="00085650">
      <w:pPr>
        <w:pStyle w:val="PL"/>
        <w:rPr>
          <w:lang w:val="en-US"/>
        </w:rPr>
      </w:pPr>
      <w:r w:rsidRPr="003B2883">
        <w:rPr>
          <w:lang w:val="en-US"/>
        </w:rPr>
        <w:t xml:space="preserve">          type: array</w:t>
      </w:r>
    </w:p>
    <w:p w14:paraId="6C337EA1" w14:textId="77777777" w:rsidR="00085650" w:rsidRPr="003B2883" w:rsidRDefault="00085650" w:rsidP="00085650">
      <w:pPr>
        <w:pStyle w:val="PL"/>
        <w:rPr>
          <w:lang w:val="en-US"/>
        </w:rPr>
      </w:pPr>
      <w:r w:rsidRPr="003B2883">
        <w:rPr>
          <w:lang w:val="en-US"/>
        </w:rPr>
        <w:t xml:space="preserve">          items:</w:t>
      </w:r>
    </w:p>
    <w:p w14:paraId="0E8DDCBA"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#/components/schemas/RatType'</w:t>
      </w:r>
    </w:p>
    <w:p w14:paraId="73599752" w14:textId="77777777" w:rsidR="00085650" w:rsidRPr="003B2883" w:rsidRDefault="00085650" w:rsidP="00085650">
      <w:pPr>
        <w:pStyle w:val="PL"/>
      </w:pPr>
      <w:r w:rsidRPr="003B2883">
        <w:t xml:space="preserve">          minItems: 1</w:t>
      </w:r>
    </w:p>
    <w:p w14:paraId="4F0F1721" w14:textId="77777777" w:rsidR="00085650" w:rsidRPr="003B2883" w:rsidRDefault="00085650" w:rsidP="00085650">
      <w:pPr>
        <w:pStyle w:val="PL"/>
        <w:rPr>
          <w:lang w:val="en-US"/>
        </w:rPr>
      </w:pPr>
      <w:r w:rsidRPr="003B2883">
        <w:rPr>
          <w:lang w:val="en-US"/>
        </w:rPr>
        <w:t xml:space="preserve">        restricted</w:t>
      </w:r>
      <w:r>
        <w:rPr>
          <w:lang w:val="en-US"/>
        </w:rPr>
        <w:t>Secondary</w:t>
      </w:r>
      <w:r w:rsidRPr="003B2883">
        <w:rPr>
          <w:lang w:val="en-US"/>
        </w:rPr>
        <w:t>RatList:</w:t>
      </w:r>
    </w:p>
    <w:p w14:paraId="10F72E06" w14:textId="77777777" w:rsidR="00085650" w:rsidRPr="003B2883" w:rsidRDefault="00085650" w:rsidP="00085650">
      <w:pPr>
        <w:pStyle w:val="PL"/>
        <w:rPr>
          <w:lang w:val="en-US"/>
        </w:rPr>
      </w:pPr>
      <w:r w:rsidRPr="003B2883">
        <w:rPr>
          <w:lang w:val="en-US"/>
        </w:rPr>
        <w:t xml:space="preserve">          type: array</w:t>
      </w:r>
    </w:p>
    <w:p w14:paraId="75AD5845" w14:textId="77777777" w:rsidR="00085650" w:rsidRPr="003B2883" w:rsidRDefault="00085650" w:rsidP="00085650">
      <w:pPr>
        <w:pStyle w:val="PL"/>
        <w:rPr>
          <w:lang w:val="en-US"/>
        </w:rPr>
      </w:pPr>
      <w:r w:rsidRPr="003B2883">
        <w:rPr>
          <w:lang w:val="en-US"/>
        </w:rPr>
        <w:t xml:space="preserve">          items:</w:t>
      </w:r>
    </w:p>
    <w:p w14:paraId="162042D5"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#/components/schemas/RatType'</w:t>
      </w:r>
    </w:p>
    <w:p w14:paraId="6EB0B147" w14:textId="77777777" w:rsidR="00085650" w:rsidRDefault="00085650" w:rsidP="00085650">
      <w:pPr>
        <w:pStyle w:val="PL"/>
      </w:pPr>
      <w:r w:rsidRPr="003B2883">
        <w:t xml:space="preserve">          minItems: 1</w:t>
      </w:r>
    </w:p>
    <w:p w14:paraId="0B8DF113" w14:textId="77777777" w:rsidR="00085650" w:rsidRDefault="00085650" w:rsidP="00085650">
      <w:pPr>
        <w:pStyle w:val="PL"/>
        <w:rPr>
          <w:lang w:val="en-US"/>
        </w:rPr>
      </w:pPr>
      <w:r w:rsidRPr="002E5CBA">
        <w:rPr>
          <w:lang w:val="en-US"/>
        </w:rPr>
        <w:t xml:space="preserve">        </w:t>
      </w:r>
      <w:r>
        <w:rPr>
          <w:lang w:val="en-US" w:eastAsia="zh-CN"/>
        </w:rPr>
        <w:t>v2xContext</w:t>
      </w:r>
      <w:r w:rsidRPr="002E5CBA">
        <w:rPr>
          <w:lang w:val="en-US"/>
        </w:rPr>
        <w:t>:</w:t>
      </w:r>
    </w:p>
    <w:p w14:paraId="5F66182D" w14:textId="77777777" w:rsidR="00085650" w:rsidRDefault="00085650" w:rsidP="00085650">
      <w:pPr>
        <w:pStyle w:val="PL"/>
      </w:pPr>
      <w:r w:rsidRPr="003B2883">
        <w:t xml:space="preserve">          $ref: '#/components/schemas/</w:t>
      </w:r>
      <w:r>
        <w:t>V</w:t>
      </w:r>
      <w:r>
        <w:rPr>
          <w:lang w:val="en-US" w:eastAsia="zh-CN"/>
        </w:rPr>
        <w:t>2xContext</w:t>
      </w:r>
      <w:r w:rsidRPr="003B2883">
        <w:t>'</w:t>
      </w:r>
    </w:p>
    <w:p w14:paraId="6ABA71FA" w14:textId="77777777" w:rsidR="00085650" w:rsidRDefault="00085650" w:rsidP="00085650">
      <w:pPr>
        <w:pStyle w:val="PL"/>
        <w:rPr>
          <w:lang w:val="en-US"/>
        </w:rPr>
      </w:pPr>
      <w:r>
        <w:rPr>
          <w:lang w:val="en-US"/>
        </w:rPr>
        <w:t xml:space="preserve">        </w:t>
      </w:r>
      <w:r>
        <w:rPr>
          <w:lang w:val="en-US" w:eastAsia="zh-CN"/>
        </w:rPr>
        <w:t>lteCatMInd</w:t>
      </w:r>
      <w:r>
        <w:rPr>
          <w:lang w:val="en-US"/>
        </w:rPr>
        <w:t>:</w:t>
      </w:r>
    </w:p>
    <w:p w14:paraId="0DB378C9" w14:textId="77777777" w:rsidR="00085650" w:rsidRDefault="00085650" w:rsidP="00085650">
      <w:pPr>
        <w:pStyle w:val="PL"/>
        <w:rPr>
          <w:lang w:val="en-US"/>
        </w:rPr>
      </w:pPr>
      <w:r>
        <w:rPr>
          <w:lang w:val="en-US"/>
        </w:rPr>
        <w:t xml:space="preserve">          type: boolean</w:t>
      </w:r>
    </w:p>
    <w:p w14:paraId="392D7F40" w14:textId="77777777" w:rsidR="00085650" w:rsidRDefault="00085650" w:rsidP="00085650">
      <w:pPr>
        <w:pStyle w:val="PL"/>
        <w:rPr>
          <w:lang w:val="en-US"/>
        </w:rPr>
      </w:pPr>
      <w:r>
        <w:rPr>
          <w:lang w:val="en-US"/>
        </w:rPr>
        <w:t xml:space="preserve">          default: false</w:t>
      </w:r>
    </w:p>
    <w:p w14:paraId="217797FD" w14:textId="77777777" w:rsidR="00085650" w:rsidRDefault="00085650" w:rsidP="00085650">
      <w:pPr>
        <w:pStyle w:val="PL"/>
        <w:rPr>
          <w:lang w:val="en-US"/>
        </w:rPr>
      </w:pPr>
      <w:r>
        <w:rPr>
          <w:lang w:val="en-US"/>
        </w:rPr>
        <w:t xml:space="preserve">        </w:t>
      </w:r>
      <w:r>
        <w:rPr>
          <w:lang w:val="en-US" w:eastAsia="zh-CN"/>
        </w:rPr>
        <w:t>moExpDataCounter</w:t>
      </w:r>
      <w:r>
        <w:rPr>
          <w:lang w:val="en-US"/>
        </w:rPr>
        <w:t>:</w:t>
      </w:r>
    </w:p>
    <w:p w14:paraId="040E814E" w14:textId="77777777" w:rsidR="00085650" w:rsidRDefault="00085650" w:rsidP="00085650">
      <w:pPr>
        <w:pStyle w:val="PL"/>
        <w:rPr>
          <w:lang w:val="en-US"/>
        </w:rPr>
      </w:pPr>
      <w:r>
        <w:rPr>
          <w:lang w:val="en-US"/>
        </w:rPr>
        <w:t xml:space="preserve">          $ref: 'TS29571_CommonData.yaml#/components/schemas/</w:t>
      </w:r>
      <w:r>
        <w:rPr>
          <w:lang w:eastAsia="zh-CN"/>
        </w:rPr>
        <w:t>MoExpDataCounter</w:t>
      </w:r>
      <w:r>
        <w:rPr>
          <w:lang w:val="en-US"/>
        </w:rPr>
        <w:t>'</w:t>
      </w:r>
    </w:p>
    <w:p w14:paraId="3B83503F" w14:textId="77777777" w:rsidR="00085650" w:rsidRPr="003B2883" w:rsidRDefault="00085650" w:rsidP="00085650">
      <w:pPr>
        <w:pStyle w:val="PL"/>
      </w:pPr>
      <w:r w:rsidRPr="003B2883">
        <w:t xml:space="preserve">        </w:t>
      </w:r>
      <w:r>
        <w:t>cagData</w:t>
      </w:r>
      <w:r w:rsidRPr="003B2883">
        <w:t>:</w:t>
      </w:r>
    </w:p>
    <w:p w14:paraId="37AA6298" w14:textId="77777777" w:rsidR="00085650" w:rsidRDefault="00085650" w:rsidP="00085650">
      <w:pPr>
        <w:pStyle w:val="PL"/>
      </w:pPr>
      <w:r w:rsidRPr="003B2883">
        <w:t xml:space="preserve">          $ref: '</w:t>
      </w:r>
      <w:r w:rsidRPr="00881C6C">
        <w:t>TS29503_Nudm_SDM</w:t>
      </w:r>
      <w:r w:rsidRPr="003B2883">
        <w:t>.yaml#/components/schemas/</w:t>
      </w:r>
      <w:r>
        <w:t>CagData</w:t>
      </w:r>
      <w:r w:rsidRPr="003B2883">
        <w:t>'</w:t>
      </w:r>
    </w:p>
    <w:p w14:paraId="1E9535AA" w14:textId="77777777" w:rsidR="00085650" w:rsidRDefault="00085650" w:rsidP="00085650">
      <w:pPr>
        <w:pStyle w:val="PL"/>
        <w:rPr>
          <w:lang w:eastAsia="zh-CN"/>
        </w:rPr>
      </w:pPr>
      <w:r>
        <w:rPr>
          <w:lang w:val="en-US"/>
        </w:rPr>
        <w:t xml:space="preserve">        </w:t>
      </w:r>
      <w:r>
        <w:rPr>
          <w:rFonts w:hint="eastAsia"/>
          <w:lang w:eastAsia="zh-CN"/>
        </w:rPr>
        <w:t>m</w:t>
      </w:r>
      <w:r>
        <w:rPr>
          <w:lang w:eastAsia="zh-CN"/>
        </w:rPr>
        <w:t>anagementMdtInd:</w:t>
      </w:r>
    </w:p>
    <w:p w14:paraId="5D38896E" w14:textId="77777777" w:rsidR="00085650" w:rsidRDefault="00085650" w:rsidP="00085650">
      <w:pPr>
        <w:pStyle w:val="PL"/>
        <w:rPr>
          <w:lang w:val="en-US"/>
        </w:rPr>
      </w:pPr>
      <w:r>
        <w:rPr>
          <w:lang w:val="en-US"/>
        </w:rPr>
        <w:t xml:space="preserve">          type: boolean</w:t>
      </w:r>
    </w:p>
    <w:p w14:paraId="5CFD3686" w14:textId="77777777" w:rsidR="00085650" w:rsidRDefault="00085650" w:rsidP="00085650">
      <w:pPr>
        <w:pStyle w:val="PL"/>
        <w:rPr>
          <w:lang w:val="en-US"/>
        </w:rPr>
      </w:pPr>
      <w:r>
        <w:rPr>
          <w:lang w:val="en-US"/>
        </w:rPr>
        <w:t xml:space="preserve">          default: false</w:t>
      </w:r>
    </w:p>
    <w:p w14:paraId="79218C4A" w14:textId="77777777" w:rsidR="00085650" w:rsidRDefault="00085650" w:rsidP="00085650">
      <w:pPr>
        <w:pStyle w:val="PL"/>
      </w:pPr>
      <w:r>
        <w:rPr>
          <w:lang w:val="en-US"/>
        </w:rPr>
        <w:t xml:space="preserve">        </w:t>
      </w:r>
      <w:r>
        <w:t>i</w:t>
      </w:r>
      <w:r w:rsidRPr="006C1437">
        <w:t>mmediate</w:t>
      </w:r>
      <w:r>
        <w:t>MdtConf:</w:t>
      </w:r>
    </w:p>
    <w:p w14:paraId="170FFC61" w14:textId="77777777" w:rsidR="00085650" w:rsidRDefault="00085650" w:rsidP="00085650">
      <w:pPr>
        <w:pStyle w:val="PL"/>
      </w:pPr>
      <w:r>
        <w:t xml:space="preserve">          </w:t>
      </w:r>
      <w:r w:rsidRPr="003B2883">
        <w:t>$ref: '#/components/schemas/</w:t>
      </w:r>
      <w:r>
        <w:t>I</w:t>
      </w:r>
      <w:r w:rsidRPr="006C1437">
        <w:t>mmediate</w:t>
      </w:r>
      <w:r>
        <w:t>MdtConf</w:t>
      </w:r>
      <w:r w:rsidRPr="003B2883">
        <w:t>'</w:t>
      </w:r>
    </w:p>
    <w:p w14:paraId="5B51D4B4" w14:textId="77777777" w:rsidR="00085650" w:rsidRPr="00B3056F" w:rsidRDefault="00085650" w:rsidP="00085650">
      <w:pPr>
        <w:pStyle w:val="PL"/>
      </w:pPr>
      <w:r w:rsidRPr="00B3056F">
        <w:rPr>
          <w:lang w:eastAsia="zh-CN"/>
        </w:rPr>
        <w:t xml:space="preserve">        </w:t>
      </w:r>
      <w:r w:rsidRPr="00B3056F">
        <w:t>ecRestrictionData</w:t>
      </w:r>
      <w:r>
        <w:t>Wb</w:t>
      </w:r>
      <w:r w:rsidRPr="00B3056F">
        <w:t>:</w:t>
      </w:r>
    </w:p>
    <w:p w14:paraId="6D59D175" w14:textId="77777777" w:rsidR="00085650" w:rsidRDefault="00085650" w:rsidP="00085650">
      <w:pPr>
        <w:pStyle w:val="PL"/>
      </w:pPr>
      <w:r w:rsidRPr="00B3056F">
        <w:t xml:space="preserve">          $ref: '#/components/schemas/EcRestrictionData</w:t>
      </w:r>
      <w:r>
        <w:t>Wb</w:t>
      </w:r>
      <w:r w:rsidRPr="00B3056F">
        <w:t>'</w:t>
      </w:r>
    </w:p>
    <w:p w14:paraId="29C56E11" w14:textId="77777777" w:rsidR="00085650" w:rsidRDefault="00085650" w:rsidP="00085650">
      <w:pPr>
        <w:pStyle w:val="PL"/>
        <w:rPr>
          <w:lang w:eastAsia="zh-CN"/>
        </w:rPr>
      </w:pPr>
      <w:r>
        <w:t xml:space="preserve">        </w:t>
      </w:r>
      <w:r>
        <w:rPr>
          <w:lang w:eastAsia="zh-CN"/>
        </w:rPr>
        <w:t>ecRestrictionDataNb:</w:t>
      </w:r>
    </w:p>
    <w:p w14:paraId="161C3FB2" w14:textId="77777777" w:rsidR="00085650" w:rsidRDefault="00085650" w:rsidP="00085650">
      <w:pPr>
        <w:pStyle w:val="PL"/>
        <w:rPr>
          <w:lang w:eastAsia="zh-CN"/>
        </w:rPr>
      </w:pPr>
      <w:r>
        <w:rPr>
          <w:lang w:eastAsia="zh-CN"/>
        </w:rPr>
        <w:t xml:space="preserve">          type: boolean</w:t>
      </w:r>
    </w:p>
    <w:p w14:paraId="54C44802" w14:textId="77777777" w:rsidR="00085650" w:rsidRDefault="00085650" w:rsidP="00085650">
      <w:pPr>
        <w:pStyle w:val="PL"/>
        <w:rPr>
          <w:lang w:val="en-US" w:eastAsia="zh-CN"/>
        </w:rPr>
      </w:pPr>
      <w:r>
        <w:rPr>
          <w:lang w:val="en-US" w:eastAsia="zh-CN"/>
        </w:rPr>
        <w:t xml:space="preserve">          default: false</w:t>
      </w:r>
    </w:p>
    <w:p w14:paraId="090B6559" w14:textId="77777777" w:rsidR="00085650" w:rsidRPr="00B3056F" w:rsidRDefault="00085650" w:rsidP="00085650">
      <w:pPr>
        <w:pStyle w:val="PL"/>
      </w:pPr>
      <w:r w:rsidRPr="00B3056F">
        <w:t xml:space="preserve">        iabOperationAllowed:</w:t>
      </w:r>
    </w:p>
    <w:p w14:paraId="153BBB09" w14:textId="77777777" w:rsidR="00085650" w:rsidRDefault="00085650" w:rsidP="00085650">
      <w:pPr>
        <w:pStyle w:val="PL"/>
      </w:pPr>
      <w:r w:rsidRPr="00B3056F">
        <w:t xml:space="preserve">          type: boolean</w:t>
      </w:r>
    </w:p>
    <w:p w14:paraId="2F83087C" w14:textId="77777777" w:rsidR="00085650" w:rsidRDefault="00085650" w:rsidP="00085650">
      <w:pPr>
        <w:pStyle w:val="PL"/>
      </w:pPr>
      <w:r>
        <w:lastRenderedPageBreak/>
        <w:t xml:space="preserve">        usedServiceAreaRestriction:</w:t>
      </w:r>
    </w:p>
    <w:p w14:paraId="50E94A13" w14:textId="77777777" w:rsidR="00085650" w:rsidRDefault="00085650" w:rsidP="00085650">
      <w:pPr>
        <w:pStyle w:val="PL"/>
        <w:rPr>
          <w:lang w:val="en-US"/>
        </w:rPr>
      </w:pPr>
      <w:r>
        <w:rPr>
          <w:lang w:val="en-US"/>
        </w:rPr>
        <w:t xml:space="preserve">          $ref: '</w:t>
      </w:r>
      <w:r>
        <w:t>TS29571_CommonData.yaml</w:t>
      </w:r>
      <w:r>
        <w:rPr>
          <w:lang w:val="en-US"/>
        </w:rPr>
        <w:t>#/components/schemas/ServiceAreaRestriction'</w:t>
      </w:r>
    </w:p>
    <w:p w14:paraId="20CB8A41" w14:textId="77777777" w:rsidR="00085650" w:rsidRDefault="00085650" w:rsidP="00085650">
      <w:pPr>
        <w:pStyle w:val="PL"/>
        <w:rPr>
          <w:lang w:eastAsia="zh-CN"/>
        </w:rPr>
      </w:pPr>
      <w:r>
        <w:t xml:space="preserve">        </w:t>
      </w:r>
      <w:r>
        <w:rPr>
          <w:lang w:eastAsia="zh-CN"/>
        </w:rPr>
        <w:t>praInAmPolicy:</w:t>
      </w:r>
    </w:p>
    <w:p w14:paraId="3B83A0CD" w14:textId="77777777" w:rsidR="00085650" w:rsidRPr="00D67AB2" w:rsidRDefault="00085650" w:rsidP="00085650">
      <w:pPr>
        <w:pStyle w:val="PL"/>
      </w:pPr>
      <w:r w:rsidRPr="00D67AB2">
        <w:t xml:space="preserve">   </w:t>
      </w:r>
      <w:r>
        <w:t xml:space="preserve">    </w:t>
      </w:r>
      <w:r w:rsidRPr="00D67AB2">
        <w:t xml:space="preserve">   type: object</w:t>
      </w:r>
    </w:p>
    <w:p w14:paraId="43BCB35C" w14:textId="77777777" w:rsidR="00085650" w:rsidRDefault="00085650" w:rsidP="00085650">
      <w:pPr>
        <w:pStyle w:val="PL"/>
      </w:pPr>
      <w:r w:rsidRPr="00D67AB2">
        <w:t xml:space="preserve">    </w:t>
      </w:r>
      <w:r>
        <w:t xml:space="preserve">    </w:t>
      </w:r>
      <w:r w:rsidRPr="00D67AB2">
        <w:t xml:space="preserve">  </w:t>
      </w:r>
      <w:r>
        <w:t>additionalProperties</w:t>
      </w:r>
      <w:r w:rsidRPr="00D67AB2">
        <w:t>:</w:t>
      </w:r>
    </w:p>
    <w:p w14:paraId="3939B6ED" w14:textId="77777777" w:rsidR="00085650" w:rsidRDefault="00085650" w:rsidP="00085650">
      <w:pPr>
        <w:pStyle w:val="PL"/>
      </w:pPr>
      <w:r w:rsidRPr="003B2883">
        <w:t xml:space="preserve">    </w:t>
      </w:r>
      <w:r>
        <w:t xml:space="preserve">  </w:t>
      </w:r>
      <w:r w:rsidRPr="003B2883">
        <w:t xml:space="preserve">      $ref: 'TS29571_CommonData.yaml#/components/schemas/PresenceInfo'</w:t>
      </w:r>
    </w:p>
    <w:p w14:paraId="762B6827" w14:textId="77777777" w:rsidR="00085650" w:rsidRDefault="00085650" w:rsidP="00085650">
      <w:pPr>
        <w:pStyle w:val="PL"/>
      </w:pPr>
      <w:r w:rsidRPr="00D67AB2">
        <w:t xml:space="preserve">    </w:t>
      </w:r>
      <w:r>
        <w:t xml:space="preserve">    </w:t>
      </w:r>
      <w:r w:rsidRPr="00D67AB2">
        <w:t xml:space="preserve">  minProperties: 1</w:t>
      </w:r>
    </w:p>
    <w:p w14:paraId="7A479A00" w14:textId="77777777" w:rsidR="00085650" w:rsidRDefault="00085650" w:rsidP="00085650">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27EBD954" w14:textId="77777777" w:rsidR="00085650" w:rsidRDefault="00085650" w:rsidP="00085650">
      <w:pPr>
        <w:pStyle w:val="PL"/>
        <w:rPr>
          <w:lang w:eastAsia="zh-CN"/>
        </w:rPr>
      </w:pPr>
      <w:r>
        <w:t xml:space="preserve">        </w:t>
      </w:r>
      <w:r>
        <w:rPr>
          <w:lang w:eastAsia="zh-CN"/>
        </w:rPr>
        <w:t>praInUePolicy:</w:t>
      </w:r>
    </w:p>
    <w:p w14:paraId="1DFD3193" w14:textId="77777777" w:rsidR="00085650" w:rsidRDefault="00085650" w:rsidP="00085650">
      <w:pPr>
        <w:pStyle w:val="PL"/>
      </w:pPr>
      <w:r>
        <w:t xml:space="preserve">          type: object</w:t>
      </w:r>
    </w:p>
    <w:p w14:paraId="1563A7E0" w14:textId="77777777" w:rsidR="00085650" w:rsidRDefault="00085650" w:rsidP="00085650">
      <w:pPr>
        <w:pStyle w:val="PL"/>
      </w:pPr>
      <w:r>
        <w:t xml:space="preserve">          additionalProperties:</w:t>
      </w:r>
    </w:p>
    <w:p w14:paraId="2B2BFD31" w14:textId="77777777" w:rsidR="00085650" w:rsidRDefault="00085650" w:rsidP="00085650">
      <w:pPr>
        <w:pStyle w:val="PL"/>
      </w:pPr>
      <w:r>
        <w:t xml:space="preserve">            $ref: 'TS29571_CommonData.yaml#/components/schemas/PresenceInfo'</w:t>
      </w:r>
    </w:p>
    <w:p w14:paraId="519CF8D9" w14:textId="77777777" w:rsidR="00085650" w:rsidRDefault="00085650" w:rsidP="00085650">
      <w:pPr>
        <w:pStyle w:val="PL"/>
      </w:pPr>
      <w:r>
        <w:t xml:space="preserve">          minProperties: 1</w:t>
      </w:r>
    </w:p>
    <w:p w14:paraId="0E037194" w14:textId="77777777" w:rsidR="00085650" w:rsidRDefault="00085650" w:rsidP="00085650">
      <w:pPr>
        <w:pStyle w:val="PL"/>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3528FEF4" w14:textId="77777777" w:rsidR="00085650" w:rsidRDefault="00085650" w:rsidP="00085650">
      <w:pPr>
        <w:pStyle w:val="PL"/>
      </w:pPr>
      <w:r>
        <w:t xml:space="preserve">        updpSubscriptionData:</w:t>
      </w:r>
    </w:p>
    <w:p w14:paraId="00C9955C" w14:textId="77777777" w:rsidR="00085650" w:rsidRPr="00B3056F" w:rsidRDefault="00085650" w:rsidP="00085650">
      <w:pPr>
        <w:pStyle w:val="PL"/>
      </w:pPr>
      <w:r>
        <w:t xml:space="preserve">          $ref: '#/components/schemas/UpdpSubscriptionData'</w:t>
      </w:r>
    </w:p>
    <w:p w14:paraId="17B2B60B" w14:textId="6695B70F" w:rsidR="007D7442" w:rsidRPr="003B2883" w:rsidRDefault="007D7442" w:rsidP="007D7442">
      <w:pPr>
        <w:pStyle w:val="PL"/>
        <w:rPr>
          <w:ins w:id="64" w:author="Ericsson - Jones Lu CT4#110e V1" w:date="2022-05-17T17:15:00Z"/>
        </w:rPr>
      </w:pPr>
      <w:ins w:id="65" w:author="Ericsson - Jones Lu CT4#110e V1" w:date="2022-05-17T17:15:00Z">
        <w:r w:rsidRPr="003B2883">
          <w:t xml:space="preserve">        </w:t>
        </w:r>
        <w:r>
          <w:t>pcf</w:t>
        </w:r>
      </w:ins>
      <w:ins w:id="66" w:author="Ericsson - Jones Lu CT4#110e Rev2" w:date="2022-05-19T15:29:00Z">
        <w:r w:rsidR="00301CC7">
          <w:t>Amp</w:t>
        </w:r>
      </w:ins>
      <w:ins w:id="67" w:author="Ericsson - Jones Lu CT4#110e V1" w:date="2022-05-17T17:15:00Z">
        <w:r>
          <w:t>BindingInfo</w:t>
        </w:r>
        <w:r w:rsidRPr="003B2883">
          <w:t>:</w:t>
        </w:r>
      </w:ins>
    </w:p>
    <w:p w14:paraId="3DFE81E3" w14:textId="77777777" w:rsidR="007D7442" w:rsidRDefault="007D7442" w:rsidP="007D7442">
      <w:pPr>
        <w:pStyle w:val="PL"/>
        <w:rPr>
          <w:ins w:id="68" w:author="Ericsson - Jones Lu CT4#110e V1" w:date="2022-05-17T17:15:00Z"/>
        </w:rPr>
      </w:pPr>
      <w:ins w:id="69" w:author="Ericsson - Jones Lu CT4#110e V1" w:date="2022-05-17T17:15:00Z">
        <w:r>
          <w:t xml:space="preserve">          type: string</w:t>
        </w:r>
      </w:ins>
    </w:p>
    <w:p w14:paraId="6AE54AB7" w14:textId="067046E9" w:rsidR="00D53A3D" w:rsidRPr="003B2883" w:rsidRDefault="00D53A3D" w:rsidP="00D53A3D">
      <w:pPr>
        <w:pStyle w:val="PL"/>
        <w:rPr>
          <w:ins w:id="70" w:author="Ericsson - Jones Lu CT4#110e" w:date="2022-04-22T11:43:00Z"/>
        </w:rPr>
      </w:pPr>
      <w:ins w:id="71" w:author="Ericsson - Jones Lu CT4#110e" w:date="2022-04-22T11:43:00Z">
        <w:r w:rsidRPr="003B2883">
          <w:t xml:space="preserve">        </w:t>
        </w:r>
        <w:r>
          <w:t>pcfUe</w:t>
        </w:r>
      </w:ins>
      <w:ins w:id="72" w:author="Ericsson - Jones Lu CT4#110e V1" w:date="2022-05-17T15:04:00Z">
        <w:r w:rsidR="00A459AF">
          <w:t>p</w:t>
        </w:r>
      </w:ins>
      <w:ins w:id="73" w:author="Ericsson - Jones Lu CT4#110e" w:date="2022-04-22T11:43:00Z">
        <w:r>
          <w:t>BindingInfo</w:t>
        </w:r>
        <w:r w:rsidRPr="003B2883">
          <w:t>:</w:t>
        </w:r>
      </w:ins>
    </w:p>
    <w:p w14:paraId="79705187" w14:textId="77777777" w:rsidR="00D53A3D" w:rsidRDefault="00D53A3D" w:rsidP="00D53A3D">
      <w:pPr>
        <w:pStyle w:val="PL"/>
        <w:rPr>
          <w:ins w:id="74" w:author="Ericsson - Jones Lu CT4#110e" w:date="2022-04-22T11:43:00Z"/>
        </w:rPr>
      </w:pPr>
      <w:ins w:id="75" w:author="Ericsson - Jones Lu CT4#110e" w:date="2022-04-22T11:43:00Z">
        <w:r>
          <w:t xml:space="preserve">          type: string</w:t>
        </w:r>
      </w:ins>
    </w:p>
    <w:p w14:paraId="530E20E6" w14:textId="77777777" w:rsidR="001E191D" w:rsidRPr="00D53A3D" w:rsidRDefault="001E191D" w:rsidP="001E191D">
      <w:pPr>
        <w:pStyle w:val="PL"/>
      </w:pP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bookmarkEnd w:id="9"/>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B0F17" w14:textId="77777777" w:rsidR="00DE662A" w:rsidRDefault="00DE662A">
      <w:r>
        <w:separator/>
      </w:r>
    </w:p>
  </w:endnote>
  <w:endnote w:type="continuationSeparator" w:id="0">
    <w:p w14:paraId="690F4D37" w14:textId="77777777" w:rsidR="00DE662A" w:rsidRDefault="00DE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CD7A1" w14:textId="77777777" w:rsidR="00DE662A" w:rsidRDefault="00DE662A">
      <w:r>
        <w:separator/>
      </w:r>
    </w:p>
  </w:footnote>
  <w:footnote w:type="continuationSeparator" w:id="0">
    <w:p w14:paraId="4EA62C5D" w14:textId="77777777" w:rsidR="00DE662A" w:rsidRDefault="00DE6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E6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E6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1B0A86"/>
    <w:multiLevelType w:val="hybridMultilevel"/>
    <w:tmpl w:val="A9EC4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0805732"/>
    <w:multiLevelType w:val="hybridMultilevel"/>
    <w:tmpl w:val="8D5C69DC"/>
    <w:lvl w:ilvl="0" w:tplc="F3B4D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2E6D41"/>
    <w:multiLevelType w:val="hybridMultilevel"/>
    <w:tmpl w:val="383CDD4A"/>
    <w:lvl w:ilvl="0" w:tplc="F3B4D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CDE128A"/>
    <w:multiLevelType w:val="hybridMultilevel"/>
    <w:tmpl w:val="FA38E1D2"/>
    <w:lvl w:ilvl="0" w:tplc="F3B4DD54">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4"/>
  </w:num>
  <w:num w:numId="6">
    <w:abstractNumId w:val="26"/>
  </w:num>
  <w:num w:numId="7">
    <w:abstractNumId w:val="22"/>
  </w:num>
  <w:num w:numId="8">
    <w:abstractNumId w:val="25"/>
  </w:num>
  <w:num w:numId="9">
    <w:abstractNumId w:val="21"/>
  </w:num>
  <w:num w:numId="10">
    <w:abstractNumId w:val="28"/>
  </w:num>
  <w:num w:numId="11">
    <w:abstractNumId w:val="18"/>
  </w:num>
  <w:num w:numId="12">
    <w:abstractNumId w:val="14"/>
  </w:num>
  <w:num w:numId="13">
    <w:abstractNumId w:val="12"/>
  </w:num>
  <w:num w:numId="14">
    <w:abstractNumId w:val="16"/>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0"/>
  </w:num>
  <w:num w:numId="23">
    <w:abstractNumId w:val="13"/>
  </w:num>
  <w:num w:numId="24">
    <w:abstractNumId w:val="2"/>
  </w:num>
  <w:num w:numId="25">
    <w:abstractNumId w:val="1"/>
  </w:num>
  <w:num w:numId="26">
    <w:abstractNumId w:val="0"/>
  </w:num>
  <w:num w:numId="27">
    <w:abstractNumId w:val="15"/>
  </w:num>
  <w:num w:numId="28">
    <w:abstractNumId w:val="17"/>
  </w:num>
  <w:num w:numId="29">
    <w:abstractNumId w:val="27"/>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0e V1">
    <w15:presenceInfo w15:providerId="None" w15:userId="Ericsson - Jones Lu CT4#110e V1"/>
  </w15:person>
  <w15:person w15:author="Ericsson - Jones Lu CT4#110e Rev2">
    <w15:presenceInfo w15:providerId="None" w15:userId="Ericsson - Jones Lu CT4#110e Rev2"/>
  </w15:person>
  <w15:person w15:author="Ericsson - Jones Lu CT4#110e">
    <w15:presenceInfo w15:providerId="None" w15:userId="Ericsson - Jones Lu CT4#110e"/>
  </w15:person>
  <w15:person w15:author="Ericsson - Jones Lu CT4#110e V2">
    <w15:presenceInfo w15:providerId="None" w15:userId="Ericsson - Jones Lu CT4#110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84"/>
    <w:rsid w:val="00015110"/>
    <w:rsid w:val="00022E4A"/>
    <w:rsid w:val="00024FF4"/>
    <w:rsid w:val="00027E71"/>
    <w:rsid w:val="00041699"/>
    <w:rsid w:val="00044420"/>
    <w:rsid w:val="00046716"/>
    <w:rsid w:val="000628F9"/>
    <w:rsid w:val="00063602"/>
    <w:rsid w:val="000678E9"/>
    <w:rsid w:val="000816A1"/>
    <w:rsid w:val="0008190D"/>
    <w:rsid w:val="00082565"/>
    <w:rsid w:val="00083A2F"/>
    <w:rsid w:val="00085650"/>
    <w:rsid w:val="000A6394"/>
    <w:rsid w:val="000B276C"/>
    <w:rsid w:val="000B4DDC"/>
    <w:rsid w:val="000B7FED"/>
    <w:rsid w:val="000C038A"/>
    <w:rsid w:val="000C3F9E"/>
    <w:rsid w:val="000C6598"/>
    <w:rsid w:val="000D44B3"/>
    <w:rsid w:val="000F3C0F"/>
    <w:rsid w:val="000F5854"/>
    <w:rsid w:val="00107FBB"/>
    <w:rsid w:val="00116420"/>
    <w:rsid w:val="001208CA"/>
    <w:rsid w:val="00131BB5"/>
    <w:rsid w:val="00142540"/>
    <w:rsid w:val="00143D06"/>
    <w:rsid w:val="00145D43"/>
    <w:rsid w:val="00145E56"/>
    <w:rsid w:val="001856B3"/>
    <w:rsid w:val="001877D4"/>
    <w:rsid w:val="001927FF"/>
    <w:rsid w:val="00192C46"/>
    <w:rsid w:val="001954D8"/>
    <w:rsid w:val="001975BA"/>
    <w:rsid w:val="001A078D"/>
    <w:rsid w:val="001A08B3"/>
    <w:rsid w:val="001A0E74"/>
    <w:rsid w:val="001A17A9"/>
    <w:rsid w:val="001A7630"/>
    <w:rsid w:val="001A7B60"/>
    <w:rsid w:val="001B2378"/>
    <w:rsid w:val="001B52F0"/>
    <w:rsid w:val="001B7A65"/>
    <w:rsid w:val="001D3067"/>
    <w:rsid w:val="001D56E1"/>
    <w:rsid w:val="001D60F4"/>
    <w:rsid w:val="001D68AE"/>
    <w:rsid w:val="001D6C3A"/>
    <w:rsid w:val="001E191D"/>
    <w:rsid w:val="001E41F3"/>
    <w:rsid w:val="001E4F81"/>
    <w:rsid w:val="001F35E0"/>
    <w:rsid w:val="001F38F1"/>
    <w:rsid w:val="001F43A4"/>
    <w:rsid w:val="001F43DB"/>
    <w:rsid w:val="001F6D8D"/>
    <w:rsid w:val="0023607E"/>
    <w:rsid w:val="002462E6"/>
    <w:rsid w:val="002470C7"/>
    <w:rsid w:val="0026004D"/>
    <w:rsid w:val="00262833"/>
    <w:rsid w:val="002640DD"/>
    <w:rsid w:val="00271821"/>
    <w:rsid w:val="00272B4F"/>
    <w:rsid w:val="00275D12"/>
    <w:rsid w:val="00277529"/>
    <w:rsid w:val="00284FEB"/>
    <w:rsid w:val="002860C4"/>
    <w:rsid w:val="00297078"/>
    <w:rsid w:val="002B3A64"/>
    <w:rsid w:val="002B5741"/>
    <w:rsid w:val="002D0268"/>
    <w:rsid w:val="002E472E"/>
    <w:rsid w:val="002E64DC"/>
    <w:rsid w:val="00301676"/>
    <w:rsid w:val="00301CC7"/>
    <w:rsid w:val="00305409"/>
    <w:rsid w:val="0030605E"/>
    <w:rsid w:val="00307C61"/>
    <w:rsid w:val="00322011"/>
    <w:rsid w:val="00325AF4"/>
    <w:rsid w:val="0033114C"/>
    <w:rsid w:val="00336EAC"/>
    <w:rsid w:val="003519DA"/>
    <w:rsid w:val="003609EF"/>
    <w:rsid w:val="00361AE6"/>
    <w:rsid w:val="0036231A"/>
    <w:rsid w:val="00374DD4"/>
    <w:rsid w:val="00382B5C"/>
    <w:rsid w:val="0038401F"/>
    <w:rsid w:val="0038548E"/>
    <w:rsid w:val="003B61DA"/>
    <w:rsid w:val="003B7660"/>
    <w:rsid w:val="003B7681"/>
    <w:rsid w:val="003D454E"/>
    <w:rsid w:val="003E1A36"/>
    <w:rsid w:val="003E42F7"/>
    <w:rsid w:val="003F08F5"/>
    <w:rsid w:val="003F75DC"/>
    <w:rsid w:val="004065EE"/>
    <w:rsid w:val="00410371"/>
    <w:rsid w:val="00410F94"/>
    <w:rsid w:val="0041152A"/>
    <w:rsid w:val="004242F1"/>
    <w:rsid w:val="00425F02"/>
    <w:rsid w:val="00427F79"/>
    <w:rsid w:val="0043127E"/>
    <w:rsid w:val="0044321B"/>
    <w:rsid w:val="00444B07"/>
    <w:rsid w:val="00463B25"/>
    <w:rsid w:val="00464996"/>
    <w:rsid w:val="00474531"/>
    <w:rsid w:val="00477C33"/>
    <w:rsid w:val="0048125A"/>
    <w:rsid w:val="004825FB"/>
    <w:rsid w:val="00493903"/>
    <w:rsid w:val="004945E4"/>
    <w:rsid w:val="0049799F"/>
    <w:rsid w:val="004A385D"/>
    <w:rsid w:val="004A415B"/>
    <w:rsid w:val="004A4A0D"/>
    <w:rsid w:val="004B3B18"/>
    <w:rsid w:val="004B75B7"/>
    <w:rsid w:val="004C59C4"/>
    <w:rsid w:val="004C7129"/>
    <w:rsid w:val="004D266D"/>
    <w:rsid w:val="004E22C4"/>
    <w:rsid w:val="004E62B9"/>
    <w:rsid w:val="004F2B3B"/>
    <w:rsid w:val="004F57A9"/>
    <w:rsid w:val="0051580D"/>
    <w:rsid w:val="00521F42"/>
    <w:rsid w:val="005356F3"/>
    <w:rsid w:val="00543AB7"/>
    <w:rsid w:val="0054441F"/>
    <w:rsid w:val="0054510D"/>
    <w:rsid w:val="00547111"/>
    <w:rsid w:val="00552A9D"/>
    <w:rsid w:val="00565C14"/>
    <w:rsid w:val="00571BE6"/>
    <w:rsid w:val="005771AC"/>
    <w:rsid w:val="00577768"/>
    <w:rsid w:val="00586CE4"/>
    <w:rsid w:val="00587699"/>
    <w:rsid w:val="005925BA"/>
    <w:rsid w:val="00592D74"/>
    <w:rsid w:val="005A7659"/>
    <w:rsid w:val="005B11DA"/>
    <w:rsid w:val="005B4757"/>
    <w:rsid w:val="005B6801"/>
    <w:rsid w:val="005E140C"/>
    <w:rsid w:val="005E206C"/>
    <w:rsid w:val="005E2C44"/>
    <w:rsid w:val="005F5161"/>
    <w:rsid w:val="005F6704"/>
    <w:rsid w:val="005F74D5"/>
    <w:rsid w:val="00621188"/>
    <w:rsid w:val="006257ED"/>
    <w:rsid w:val="00632DD3"/>
    <w:rsid w:val="00653242"/>
    <w:rsid w:val="00657426"/>
    <w:rsid w:val="00660C75"/>
    <w:rsid w:val="00663BCB"/>
    <w:rsid w:val="00665C47"/>
    <w:rsid w:val="00666310"/>
    <w:rsid w:val="00671AB1"/>
    <w:rsid w:val="00690BB8"/>
    <w:rsid w:val="00695808"/>
    <w:rsid w:val="006B402A"/>
    <w:rsid w:val="006B46FB"/>
    <w:rsid w:val="006C0DB4"/>
    <w:rsid w:val="006D3769"/>
    <w:rsid w:val="006D3B66"/>
    <w:rsid w:val="006D5707"/>
    <w:rsid w:val="006E07CF"/>
    <w:rsid w:val="006E21FB"/>
    <w:rsid w:val="006F19B7"/>
    <w:rsid w:val="00726321"/>
    <w:rsid w:val="00746B18"/>
    <w:rsid w:val="0074776E"/>
    <w:rsid w:val="00755758"/>
    <w:rsid w:val="00760A7F"/>
    <w:rsid w:val="00773217"/>
    <w:rsid w:val="0078170E"/>
    <w:rsid w:val="00792342"/>
    <w:rsid w:val="0079360A"/>
    <w:rsid w:val="007977A8"/>
    <w:rsid w:val="007A01A8"/>
    <w:rsid w:val="007A1BB9"/>
    <w:rsid w:val="007A51A9"/>
    <w:rsid w:val="007B512A"/>
    <w:rsid w:val="007C2097"/>
    <w:rsid w:val="007C534B"/>
    <w:rsid w:val="007C5E9A"/>
    <w:rsid w:val="007C7C86"/>
    <w:rsid w:val="007D0A69"/>
    <w:rsid w:val="007D6A07"/>
    <w:rsid w:val="007D7442"/>
    <w:rsid w:val="007E6224"/>
    <w:rsid w:val="007F16A5"/>
    <w:rsid w:val="007F309B"/>
    <w:rsid w:val="007F6AE7"/>
    <w:rsid w:val="007F7259"/>
    <w:rsid w:val="007F737C"/>
    <w:rsid w:val="007F76FC"/>
    <w:rsid w:val="008040A8"/>
    <w:rsid w:val="008210F2"/>
    <w:rsid w:val="0082378D"/>
    <w:rsid w:val="008279FA"/>
    <w:rsid w:val="008355C4"/>
    <w:rsid w:val="0085335C"/>
    <w:rsid w:val="008626E7"/>
    <w:rsid w:val="00870EE7"/>
    <w:rsid w:val="00883E57"/>
    <w:rsid w:val="008863B9"/>
    <w:rsid w:val="0089666F"/>
    <w:rsid w:val="008A03D1"/>
    <w:rsid w:val="008A26B5"/>
    <w:rsid w:val="008A30C0"/>
    <w:rsid w:val="008A45A6"/>
    <w:rsid w:val="008B55F0"/>
    <w:rsid w:val="008B5B2A"/>
    <w:rsid w:val="008B71D4"/>
    <w:rsid w:val="008C0AFB"/>
    <w:rsid w:val="008D5CC7"/>
    <w:rsid w:val="008E6DCC"/>
    <w:rsid w:val="008F01CB"/>
    <w:rsid w:val="008F3789"/>
    <w:rsid w:val="008F621A"/>
    <w:rsid w:val="008F686C"/>
    <w:rsid w:val="0091443E"/>
    <w:rsid w:val="009148DE"/>
    <w:rsid w:val="00916A68"/>
    <w:rsid w:val="00921F4A"/>
    <w:rsid w:val="00934697"/>
    <w:rsid w:val="00935DD5"/>
    <w:rsid w:val="00936638"/>
    <w:rsid w:val="009415DB"/>
    <w:rsid w:val="00941E30"/>
    <w:rsid w:val="009426EB"/>
    <w:rsid w:val="009632BC"/>
    <w:rsid w:val="009777D9"/>
    <w:rsid w:val="00980241"/>
    <w:rsid w:val="00985A2D"/>
    <w:rsid w:val="00991389"/>
    <w:rsid w:val="00991B88"/>
    <w:rsid w:val="00996E19"/>
    <w:rsid w:val="009A5753"/>
    <w:rsid w:val="009A579D"/>
    <w:rsid w:val="009A7936"/>
    <w:rsid w:val="009A7F5A"/>
    <w:rsid w:val="009B53CF"/>
    <w:rsid w:val="009B6695"/>
    <w:rsid w:val="009C28CA"/>
    <w:rsid w:val="009C4004"/>
    <w:rsid w:val="009C6CB5"/>
    <w:rsid w:val="009C6E32"/>
    <w:rsid w:val="009D1BEF"/>
    <w:rsid w:val="009D58BC"/>
    <w:rsid w:val="009E2903"/>
    <w:rsid w:val="009E3297"/>
    <w:rsid w:val="009E5AE9"/>
    <w:rsid w:val="009E5B34"/>
    <w:rsid w:val="009F734F"/>
    <w:rsid w:val="009F7FFE"/>
    <w:rsid w:val="00A246B6"/>
    <w:rsid w:val="00A312B3"/>
    <w:rsid w:val="00A323DA"/>
    <w:rsid w:val="00A4212E"/>
    <w:rsid w:val="00A459AF"/>
    <w:rsid w:val="00A459C2"/>
    <w:rsid w:val="00A47E70"/>
    <w:rsid w:val="00A50CF0"/>
    <w:rsid w:val="00A51D4A"/>
    <w:rsid w:val="00A55671"/>
    <w:rsid w:val="00A56340"/>
    <w:rsid w:val="00A572EF"/>
    <w:rsid w:val="00A7671C"/>
    <w:rsid w:val="00A81CA1"/>
    <w:rsid w:val="00A843CC"/>
    <w:rsid w:val="00A9718E"/>
    <w:rsid w:val="00AA2CBC"/>
    <w:rsid w:val="00AA2D44"/>
    <w:rsid w:val="00AA3325"/>
    <w:rsid w:val="00AA774C"/>
    <w:rsid w:val="00AB0520"/>
    <w:rsid w:val="00AC5820"/>
    <w:rsid w:val="00AC63A2"/>
    <w:rsid w:val="00AC744D"/>
    <w:rsid w:val="00AD03FE"/>
    <w:rsid w:val="00AD1CD8"/>
    <w:rsid w:val="00AE3953"/>
    <w:rsid w:val="00AE4E15"/>
    <w:rsid w:val="00AE617C"/>
    <w:rsid w:val="00AF0076"/>
    <w:rsid w:val="00AF708E"/>
    <w:rsid w:val="00B00788"/>
    <w:rsid w:val="00B007BB"/>
    <w:rsid w:val="00B04ABE"/>
    <w:rsid w:val="00B212EB"/>
    <w:rsid w:val="00B24490"/>
    <w:rsid w:val="00B258BB"/>
    <w:rsid w:val="00B27527"/>
    <w:rsid w:val="00B31D61"/>
    <w:rsid w:val="00B4071B"/>
    <w:rsid w:val="00B423AC"/>
    <w:rsid w:val="00B46FF9"/>
    <w:rsid w:val="00B52AAE"/>
    <w:rsid w:val="00B578CC"/>
    <w:rsid w:val="00B6195B"/>
    <w:rsid w:val="00B67B97"/>
    <w:rsid w:val="00B83E55"/>
    <w:rsid w:val="00B8464E"/>
    <w:rsid w:val="00B968C8"/>
    <w:rsid w:val="00BA35E2"/>
    <w:rsid w:val="00BA3EC5"/>
    <w:rsid w:val="00BA51D9"/>
    <w:rsid w:val="00BB5DFC"/>
    <w:rsid w:val="00BB7725"/>
    <w:rsid w:val="00BC0B66"/>
    <w:rsid w:val="00BC193A"/>
    <w:rsid w:val="00BD12FA"/>
    <w:rsid w:val="00BD279D"/>
    <w:rsid w:val="00BD27B1"/>
    <w:rsid w:val="00BD6951"/>
    <w:rsid w:val="00BD6BB8"/>
    <w:rsid w:val="00BD6ECF"/>
    <w:rsid w:val="00BE5795"/>
    <w:rsid w:val="00BF1BBA"/>
    <w:rsid w:val="00BF1D5F"/>
    <w:rsid w:val="00BF32A3"/>
    <w:rsid w:val="00C07294"/>
    <w:rsid w:val="00C10B5F"/>
    <w:rsid w:val="00C215C9"/>
    <w:rsid w:val="00C30021"/>
    <w:rsid w:val="00C321B1"/>
    <w:rsid w:val="00C322D7"/>
    <w:rsid w:val="00C32766"/>
    <w:rsid w:val="00C32B00"/>
    <w:rsid w:val="00C36F1F"/>
    <w:rsid w:val="00C40765"/>
    <w:rsid w:val="00C44344"/>
    <w:rsid w:val="00C52C3D"/>
    <w:rsid w:val="00C55CAB"/>
    <w:rsid w:val="00C66BA2"/>
    <w:rsid w:val="00C808DD"/>
    <w:rsid w:val="00C90031"/>
    <w:rsid w:val="00C94D30"/>
    <w:rsid w:val="00C95985"/>
    <w:rsid w:val="00C974A8"/>
    <w:rsid w:val="00CA5D10"/>
    <w:rsid w:val="00CB0EAA"/>
    <w:rsid w:val="00CB1DE5"/>
    <w:rsid w:val="00CB5EC6"/>
    <w:rsid w:val="00CB6D4A"/>
    <w:rsid w:val="00CC1200"/>
    <w:rsid w:val="00CC1B9D"/>
    <w:rsid w:val="00CC5026"/>
    <w:rsid w:val="00CC68D0"/>
    <w:rsid w:val="00CD33F9"/>
    <w:rsid w:val="00CD7748"/>
    <w:rsid w:val="00CE1452"/>
    <w:rsid w:val="00CE1DA9"/>
    <w:rsid w:val="00CF0F2D"/>
    <w:rsid w:val="00CF21C1"/>
    <w:rsid w:val="00CF6795"/>
    <w:rsid w:val="00D0318B"/>
    <w:rsid w:val="00D03F9A"/>
    <w:rsid w:val="00D06D51"/>
    <w:rsid w:val="00D10548"/>
    <w:rsid w:val="00D20871"/>
    <w:rsid w:val="00D24991"/>
    <w:rsid w:val="00D32995"/>
    <w:rsid w:val="00D443C0"/>
    <w:rsid w:val="00D458C8"/>
    <w:rsid w:val="00D50255"/>
    <w:rsid w:val="00D53A3D"/>
    <w:rsid w:val="00D60EC8"/>
    <w:rsid w:val="00D66520"/>
    <w:rsid w:val="00D85270"/>
    <w:rsid w:val="00DA0BA7"/>
    <w:rsid w:val="00DB3154"/>
    <w:rsid w:val="00DB4FEF"/>
    <w:rsid w:val="00DC0711"/>
    <w:rsid w:val="00DE34CF"/>
    <w:rsid w:val="00DE662A"/>
    <w:rsid w:val="00DE6897"/>
    <w:rsid w:val="00DE789D"/>
    <w:rsid w:val="00E0207D"/>
    <w:rsid w:val="00E13F3D"/>
    <w:rsid w:val="00E21F6F"/>
    <w:rsid w:val="00E22AF6"/>
    <w:rsid w:val="00E27B90"/>
    <w:rsid w:val="00E34898"/>
    <w:rsid w:val="00E36FCC"/>
    <w:rsid w:val="00E412FB"/>
    <w:rsid w:val="00E43650"/>
    <w:rsid w:val="00E53B23"/>
    <w:rsid w:val="00E57655"/>
    <w:rsid w:val="00E61888"/>
    <w:rsid w:val="00E660F0"/>
    <w:rsid w:val="00E87A6F"/>
    <w:rsid w:val="00EB09B7"/>
    <w:rsid w:val="00EC481F"/>
    <w:rsid w:val="00EC5544"/>
    <w:rsid w:val="00ED0020"/>
    <w:rsid w:val="00EE1768"/>
    <w:rsid w:val="00EE7D7C"/>
    <w:rsid w:val="00EF5FF0"/>
    <w:rsid w:val="00F12AAA"/>
    <w:rsid w:val="00F15DE3"/>
    <w:rsid w:val="00F25D98"/>
    <w:rsid w:val="00F263A9"/>
    <w:rsid w:val="00F26C4F"/>
    <w:rsid w:val="00F300FB"/>
    <w:rsid w:val="00F46D28"/>
    <w:rsid w:val="00F5146D"/>
    <w:rsid w:val="00F56E1C"/>
    <w:rsid w:val="00F60A16"/>
    <w:rsid w:val="00F60AC3"/>
    <w:rsid w:val="00F615A5"/>
    <w:rsid w:val="00F74DAD"/>
    <w:rsid w:val="00F76BCC"/>
    <w:rsid w:val="00F77D72"/>
    <w:rsid w:val="00FA0EA8"/>
    <w:rsid w:val="00FA2071"/>
    <w:rsid w:val="00FA4C87"/>
    <w:rsid w:val="00FA64B9"/>
    <w:rsid w:val="00FB067D"/>
    <w:rsid w:val="00FB6386"/>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1378</TotalTime>
  <Pages>14</Pages>
  <Words>3945</Words>
  <Characters>22492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 Rev2</cp:lastModifiedBy>
  <cp:revision>334</cp:revision>
  <cp:lastPrinted>1899-12-31T23:00:00Z</cp:lastPrinted>
  <dcterms:created xsi:type="dcterms:W3CDTF">2020-02-03T08:32:00Z</dcterms:created>
  <dcterms:modified xsi:type="dcterms:W3CDTF">2022-05-19T07:33:00Z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